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108EB" w:rsidP="001A1EBD" w:rsidRDefault="34067544" w14:paraId="7AA9EDC7" w14:textId="7C7899C2">
      <w:pPr>
        <w:autoSpaceDE w:val="0"/>
        <w:autoSpaceDN w:val="0"/>
        <w:adjustRightInd w:val="0"/>
        <w:textAlignment w:val="center"/>
        <w:rPr>
          <w:rFonts w:cstheme="minorHAnsi"/>
          <w:b/>
          <w:bCs/>
          <w:color w:val="229AD6"/>
          <w:sz w:val="48"/>
          <w:szCs w:val="48"/>
          <w:lang w:eastAsia="de-DE"/>
        </w:rPr>
      </w:pPr>
      <w:r w:rsidRPr="159DE295" w:rsidR="34067544">
        <w:rPr>
          <w:b w:val="1"/>
          <w:bCs w:val="1"/>
          <w:color w:val="229AD6"/>
          <w:sz w:val="48"/>
          <w:szCs w:val="48"/>
          <w:lang w:eastAsia="de-DE"/>
        </w:rPr>
        <w:t>Anlage</w:t>
      </w:r>
      <w:r w:rsidRPr="159DE295" w:rsidR="001A1EBD">
        <w:rPr>
          <w:b w:val="1"/>
          <w:bCs w:val="1"/>
          <w:color w:val="229AD6"/>
          <w:sz w:val="48"/>
          <w:szCs w:val="48"/>
          <w:lang w:eastAsia="de-DE"/>
        </w:rPr>
        <w:t xml:space="preserve">: </w:t>
      </w:r>
      <w:r w:rsidRPr="159DE295" w:rsidR="00C108EB">
        <w:rPr>
          <w:rFonts w:cs="Calibri" w:cstheme="minorAscii"/>
          <w:b w:val="1"/>
          <w:bCs w:val="1"/>
          <w:color w:val="229AD6"/>
          <w:sz w:val="48"/>
          <w:szCs w:val="48"/>
          <w:lang w:eastAsia="de-DE"/>
        </w:rPr>
        <w:t>Kriterienkatalog</w:t>
      </w:r>
    </w:p>
    <w:p w:rsidRPr="00C108EB" w:rsidR="001A1EBD" w:rsidP="159DE295" w:rsidRDefault="001A1EBD" w14:paraId="387A1A01" w14:textId="5A69933E">
      <w:pPr>
        <w:pStyle w:val="HeadlineersteOrdnung"/>
        <w:autoSpaceDE w:val="0"/>
        <w:autoSpaceDN w:val="0"/>
        <w:adjustRightInd w:val="0"/>
        <w:spacing w:before="120" w:after="0" w:line="240" w:lineRule="auto"/>
        <w:ind w:right="-8"/>
        <w:textAlignment w:val="center"/>
        <w:rPr>
          <w:rFonts w:ascii="Calibri" w:hAnsi="Calibri" w:eastAsia="Calibri" w:cs="Calibri"/>
          <w:noProof w:val="0"/>
          <w:sz w:val="48"/>
          <w:szCs w:val="48"/>
          <w:lang w:val="de-DE"/>
        </w:rPr>
      </w:pPr>
      <w:r w:rsidRPr="159DE295" w:rsidR="01000394">
        <w:rPr>
          <w:rFonts w:ascii="Calibri" w:hAnsi="Calibri" w:eastAsia="Calibri" w:cs="Calibri"/>
          <w:b w:val="1"/>
          <w:bCs w:val="1"/>
          <w:i w:val="0"/>
          <w:iCs w:val="0"/>
          <w:caps w:val="0"/>
          <w:smallCaps w:val="0"/>
          <w:noProof w:val="0"/>
          <w:color w:val="2F5496" w:themeColor="accent1" w:themeTint="FF" w:themeShade="BF"/>
          <w:sz w:val="31"/>
          <w:szCs w:val="31"/>
          <w:lang w:val="de-DE"/>
        </w:rPr>
        <w:t>EJJ_009_Jugendfestival2026_JfESegmente</w:t>
      </w:r>
    </w:p>
    <w:p w:rsidRPr="00C108EB" w:rsidR="00C108EB" w:rsidP="00C108EB" w:rsidRDefault="00C108EB" w14:paraId="69A60B3F" w14:textId="77777777">
      <w:pPr>
        <w:spacing w:before="120"/>
        <w:rPr>
          <w:lang w:eastAsia="de-DE"/>
        </w:rPr>
      </w:pP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C108EB" w:rsidR="00C108EB" w14:paraId="45CC8430" w14:textId="77777777">
        <w:tc>
          <w:tcPr>
            <w:tcW w:w="1980" w:type="dxa"/>
            <w:vAlign w:val="center"/>
          </w:tcPr>
          <w:p w:rsidRPr="00C108EB" w:rsidR="00C108EB" w:rsidP="00C108EB" w:rsidRDefault="00C108EB" w14:paraId="220A59FD" w14:textId="77777777">
            <w:pPr>
              <w:spacing w:before="120"/>
              <w:rPr>
                <w:rFonts w:cstheme="minorHAnsi"/>
                <w:sz w:val="24"/>
                <w:lang w:eastAsia="de-DE"/>
              </w:rPr>
            </w:pPr>
            <w:r w:rsidRPr="00C108EB">
              <w:rPr>
                <w:rFonts w:cstheme="minorHAnsi"/>
                <w:b/>
                <w:bCs/>
                <w:sz w:val="24"/>
                <w:lang w:eastAsia="de-DE"/>
              </w:rPr>
              <w:t>Auftraggeberin:</w:t>
            </w:r>
          </w:p>
        </w:tc>
        <w:tc>
          <w:tcPr>
            <w:tcW w:w="6242" w:type="dxa"/>
            <w:vAlign w:val="center"/>
          </w:tcPr>
          <w:p w:rsidRPr="00C108EB" w:rsidR="00C108EB" w:rsidP="00C108EB" w:rsidRDefault="00C108EB" w14:paraId="022AFA2F" w14:textId="77777777">
            <w:pPr>
              <w:spacing w:before="120"/>
              <w:rPr>
                <w:rFonts w:cstheme="minorHAnsi"/>
                <w:sz w:val="24"/>
                <w:lang w:eastAsia="de-DE"/>
              </w:rPr>
            </w:pPr>
            <w:r w:rsidRPr="00C108EB">
              <w:rPr>
                <w:rFonts w:cstheme="minorHAnsi"/>
                <w:sz w:val="24"/>
                <w:lang w:eastAsia="de-DE"/>
              </w:rPr>
              <w:t>JUGEND für Europa</w:t>
            </w:r>
          </w:p>
        </w:tc>
      </w:tr>
      <w:tr w:rsidRPr="00C108EB" w:rsidR="00C108EB" w14:paraId="2793FD32" w14:textId="77777777">
        <w:tc>
          <w:tcPr>
            <w:tcW w:w="1980" w:type="dxa"/>
            <w:vAlign w:val="center"/>
          </w:tcPr>
          <w:p w:rsidRPr="00C108EB" w:rsidR="00C108EB" w:rsidP="00C108EB" w:rsidRDefault="00C108EB" w14:paraId="51F7F83C" w14:textId="5707BD82">
            <w:pPr>
              <w:spacing w:before="120"/>
              <w:rPr>
                <w:rFonts w:cstheme="minorHAnsi"/>
                <w:sz w:val="24"/>
                <w:lang w:eastAsia="de-DE"/>
              </w:rPr>
            </w:pPr>
            <w:r w:rsidRPr="00C108EB">
              <w:rPr>
                <w:rFonts w:cstheme="minorHAnsi"/>
                <w:b/>
                <w:bCs/>
                <w:sz w:val="24"/>
                <w:lang w:eastAsia="de-DE"/>
              </w:rPr>
              <w:t>Biete</w:t>
            </w:r>
            <w:r w:rsidR="00C62613">
              <w:rPr>
                <w:rFonts w:cstheme="minorHAnsi"/>
                <w:b/>
                <w:bCs/>
                <w:sz w:val="24"/>
                <w:lang w:eastAsia="de-DE"/>
              </w:rPr>
              <w:t>r*in</w:t>
            </w:r>
            <w:r w:rsidRPr="00C108EB">
              <w:rPr>
                <w:rFonts w:cstheme="minorHAnsi"/>
                <w:b/>
                <w:bCs/>
                <w:sz w:val="24"/>
                <w:lang w:eastAsia="de-DE"/>
              </w:rPr>
              <w:t>:</w:t>
            </w:r>
          </w:p>
        </w:tc>
        <w:tc>
          <w:tcPr>
            <w:tcW w:w="6242" w:type="dxa"/>
            <w:tcBorders>
              <w:bottom w:val="single" w:color="auto" w:sz="4" w:space="0"/>
            </w:tcBorders>
            <w:vAlign w:val="center"/>
          </w:tcPr>
          <w:p w:rsidRPr="00C108EB" w:rsidR="00C108EB" w:rsidP="00C108EB" w:rsidRDefault="00C108EB" w14:paraId="30FAFBA0" w14:textId="77777777">
            <w:pPr>
              <w:spacing w:before="120"/>
              <w:rPr>
                <w:rFonts w:cstheme="minorHAnsi"/>
                <w:b/>
                <w:bCs/>
                <w:sz w:val="24"/>
                <w:lang w:eastAsia="de-DE"/>
              </w:rPr>
            </w:pPr>
          </w:p>
        </w:tc>
      </w:tr>
    </w:tbl>
    <w:p w:rsidRPr="00C108EB" w:rsidR="00C108EB" w:rsidP="00C108EB" w:rsidRDefault="00C108EB" w14:paraId="7365395C" w14:textId="77777777">
      <w:pPr>
        <w:spacing w:before="120"/>
        <w:rPr>
          <w:rFonts w:cstheme="minorHAnsi"/>
          <w:sz w:val="24"/>
          <w:lang w:eastAsia="de-DE"/>
        </w:rPr>
      </w:pPr>
    </w:p>
    <w:p w:rsidRPr="00C108EB" w:rsidR="00C108EB" w:rsidP="00C108EB" w:rsidRDefault="00C108EB" w14:paraId="0D56623B" w14:textId="77777777">
      <w:pPr>
        <w:keepNext/>
        <w:keepLines/>
        <w:spacing w:before="120"/>
        <w:outlineLvl w:val="0"/>
        <w:rPr>
          <w:rFonts w:eastAsia="Times New Roman" w:cstheme="minorHAnsi"/>
          <w:b/>
          <w:bCs/>
          <w:color w:val="2F5496" w:themeColor="accent1" w:themeShade="BF"/>
          <w:sz w:val="32"/>
          <w:szCs w:val="32"/>
          <w:lang w:eastAsia="de-DE"/>
        </w:rPr>
      </w:pPr>
      <w:r w:rsidRPr="00C108EB">
        <w:rPr>
          <w:rFonts w:eastAsia="Times New Roman" w:cstheme="minorHAnsi"/>
          <w:b/>
          <w:bCs/>
          <w:color w:val="2F5496" w:themeColor="accent1" w:themeShade="BF"/>
          <w:sz w:val="32"/>
          <w:szCs w:val="32"/>
          <w:lang w:eastAsia="de-DE"/>
        </w:rPr>
        <w:t>Gewichtung der Kriterien</w:t>
      </w:r>
    </w:p>
    <w:p w:rsidRPr="00C108EB" w:rsidR="00C108EB" w:rsidP="00C108EB" w:rsidRDefault="00C108EB" w14:paraId="460322D0" w14:textId="77777777">
      <w:pPr>
        <w:spacing w:before="120"/>
      </w:pPr>
      <w:r w:rsidR="00C108EB">
        <w:rPr/>
        <w:t xml:space="preserve">Die Bieterauswahl begründet sich auf Ausschlusskriterien und Bewertungskriterien. Bitte beachten </w:t>
      </w:r>
      <w:r w:rsidR="00C108EB">
        <w:rPr/>
        <w:t xml:space="preserve">Sie: </w:t>
      </w:r>
      <w:r w:rsidR="00C108EB">
        <w:rPr/>
        <w:t xml:space="preserve">Wenn Sie die Ausschlusskriterien nicht erfüllen, scheiden Sie aus. </w:t>
      </w:r>
    </w:p>
    <w:p w:rsidRPr="00C108EB" w:rsidR="00C108EB" w:rsidP="00C108EB" w:rsidRDefault="00C108EB" w14:paraId="015B53F1" w14:textId="31847D9D">
      <w:pPr>
        <w:spacing w:before="120"/>
      </w:pPr>
      <w:r>
        <w:t xml:space="preserve">Die Gewichtungen der Bewertungskriterien können Sie der Anlage </w:t>
      </w:r>
      <w:r w:rsidR="5976AD1B">
        <w:t>Zuschlagskriterien</w:t>
      </w:r>
      <w:r>
        <w:t xml:space="preserve"> entnehmen.</w:t>
      </w:r>
    </w:p>
    <w:p w:rsidRPr="00C108EB" w:rsidR="00C108EB" w:rsidP="159DE295" w:rsidRDefault="00C108EB" w14:paraId="596D382A" w14:textId="0A69773F">
      <w:pPr>
        <w:pStyle w:val="Standard"/>
        <w:spacing w:before="120"/>
        <w:ind/>
        <w:contextualSpacing/>
      </w:pPr>
    </w:p>
    <w:p w:rsidRPr="00C108EB" w:rsidR="00C108EB" w:rsidP="00C865F5" w:rsidRDefault="13D54DF1" w14:paraId="4E108317" w14:textId="68B0FAAA">
      <w:pPr>
        <w:spacing w:before="120"/>
        <w:contextualSpacing/>
        <w:rPr>
          <w:rFonts w:eastAsia="Times New Roman"/>
          <w:b/>
          <w:bCs/>
          <w:color w:val="2F5496" w:themeColor="accent1" w:themeShade="BF"/>
          <w:sz w:val="32"/>
          <w:szCs w:val="32"/>
        </w:rPr>
      </w:pPr>
      <w:r w:rsidRPr="159DE295" w:rsidR="13D54DF1">
        <w:rPr>
          <w:rFonts w:eastAsia="Times New Roman"/>
          <w:b w:val="1"/>
          <w:bCs w:val="1"/>
          <w:color w:val="2F5496" w:themeColor="accent1" w:themeTint="FF" w:themeShade="BF"/>
          <w:sz w:val="32"/>
          <w:szCs w:val="32"/>
        </w:rPr>
        <w:t>1</w:t>
      </w:r>
      <w:r w:rsidRPr="159DE295" w:rsidR="00C108EB">
        <w:rPr>
          <w:rFonts w:eastAsia="Times New Roman"/>
          <w:b w:val="1"/>
          <w:bCs w:val="1"/>
          <w:color w:val="2F5496" w:themeColor="accent1" w:themeTint="FF" w:themeShade="BF"/>
          <w:sz w:val="32"/>
          <w:szCs w:val="32"/>
        </w:rPr>
        <w:t>.1 Ausschlusskriterien</w:t>
      </w:r>
    </w:p>
    <w:p w:rsidR="12105A1D" w:rsidP="39E693A0" w:rsidRDefault="12105A1D" w14:paraId="3E2CEAA7" w14:textId="000A881F">
      <w:pPr>
        <w:jc w:val="both"/>
      </w:pPr>
      <w:r w:rsidRPr="39E693A0" w:rsidR="12105A1D">
        <w:rPr>
          <w:rFonts w:ascii="Calibri" w:hAnsi="Calibri" w:eastAsia="Calibri" w:cs="Calibri"/>
          <w:noProof w:val="0"/>
          <w:sz w:val="22"/>
          <w:szCs w:val="22"/>
          <w:lang w:val="de-DE"/>
        </w:rPr>
        <w:t>Ein Ausschlusskriterium gilt als erfüllt, wenn die geforderten Angaben gemacht und die erforderlichen Nachweise erbracht wurden. Werden die Anforderungen eines Ausschlusskriteriums nicht erfüllt oder können die erforderlichen Nachweise nicht erbracht werden, wird das Angebot vom weiteren Vergabeverfahren ausgeschlossen.</w:t>
      </w:r>
    </w:p>
    <w:p w:rsidR="159DE295" w:rsidP="39E693A0" w:rsidRDefault="159DE295" w14:paraId="1DFFA0C3" w14:textId="4D05EDBA">
      <w:pPr>
        <w:pStyle w:val="Standard"/>
        <w:jc w:val="both"/>
        <w:rPr>
          <w:rFonts w:ascii="Calibri" w:hAnsi="Calibri" w:eastAsia="Calibri" w:cs="Calibri"/>
          <w:b w:val="1"/>
          <w:bCs w:val="1"/>
          <w:noProof w:val="0"/>
          <w:sz w:val="22"/>
          <w:szCs w:val="22"/>
          <w:lang w:val="de-DE"/>
        </w:rPr>
      </w:pPr>
    </w:p>
    <w:p w:rsidR="2D11DA3B" w:rsidP="39E693A0" w:rsidRDefault="2D11DA3B" w14:paraId="1AFF6D76" w14:textId="34DA23A8">
      <w:pPr>
        <w:pStyle w:val="Standard"/>
        <w:jc w:val="both"/>
      </w:pPr>
      <w:r w:rsidRPr="39E693A0" w:rsidR="2D11DA3B">
        <w:rPr>
          <w:rFonts w:ascii="Calibri" w:hAnsi="Calibri" w:eastAsia="Calibri" w:cs="Calibri"/>
          <w:b w:val="1"/>
          <w:bCs w:val="1"/>
          <w:noProof w:val="0"/>
          <w:sz w:val="22"/>
          <w:szCs w:val="22"/>
          <w:lang w:val="de-DE"/>
        </w:rPr>
        <w:t>Hinweis:</w:t>
      </w:r>
      <w:r w:rsidRPr="39E693A0" w:rsidR="2D11DA3B">
        <w:rPr>
          <w:rFonts w:ascii="Calibri" w:hAnsi="Calibri" w:eastAsia="Calibri" w:cs="Calibri"/>
          <w:noProof w:val="0"/>
          <w:sz w:val="22"/>
          <w:szCs w:val="22"/>
          <w:lang w:val="de-DE"/>
        </w:rPr>
        <w:t xml:space="preserve"> Die Ausschlusskriterien werden ausschließlich als Mindestanforderungen geprüft und nicht bepunktet. Eine Erfüllung führt daher nicht zu einer höheren Punktzahl im Rahmen der Zuschlagswertung. Die Bewertung erfolgt ausschließlich anhand der unter Ziffer 1.2 genannten Bewertungskriterien</w:t>
      </w:r>
      <w:r w:rsidRPr="39E693A0" w:rsidR="64407506">
        <w:rPr>
          <w:rFonts w:ascii="Calibri" w:hAnsi="Calibri" w:eastAsia="Calibri" w:cs="Calibri"/>
          <w:noProof w:val="0"/>
          <w:sz w:val="22"/>
          <w:szCs w:val="22"/>
          <w:lang w:val="de-DE"/>
        </w:rPr>
        <w:t>.</w:t>
      </w:r>
      <w:r w:rsidRPr="39E693A0" w:rsidR="3A14A104">
        <w:rPr>
          <w:rFonts w:ascii="Calibri" w:hAnsi="Calibri" w:eastAsia="Calibri" w:cs="Calibri"/>
          <w:noProof w:val="0"/>
          <w:sz w:val="22"/>
          <w:szCs w:val="22"/>
          <w:lang w:val="de-DE"/>
        </w:rPr>
        <w:t xml:space="preserve"> Die </w:t>
      </w:r>
      <w:r w:rsidRPr="39E693A0" w:rsidR="3A14A104">
        <w:rPr>
          <w:rFonts w:ascii="Calibri" w:hAnsi="Calibri" w:eastAsia="Calibri" w:cs="Calibri"/>
          <w:noProof w:val="0"/>
          <w:sz w:val="22"/>
          <w:szCs w:val="22"/>
          <w:lang w:val="de-DE"/>
        </w:rPr>
        <w:t>Ausschlusskriterien</w:t>
      </w:r>
      <w:r w:rsidRPr="39E693A0" w:rsidR="3A14A104">
        <w:rPr>
          <w:rFonts w:ascii="Calibri" w:hAnsi="Calibri" w:eastAsia="Calibri" w:cs="Calibri"/>
          <w:noProof w:val="0"/>
          <w:sz w:val="22"/>
          <w:szCs w:val="22"/>
          <w:lang w:val="de-DE"/>
        </w:rPr>
        <w:t xml:space="preserve"> gelten für beide Unterlose.</w:t>
      </w:r>
    </w:p>
    <w:p w:rsidR="159DE295" w:rsidP="159DE295" w:rsidRDefault="159DE295" w14:paraId="3B4EF2F0" w14:textId="3FA224AE">
      <w:pPr>
        <w:spacing w:before="120"/>
        <w:rPr>
          <w:b w:val="1"/>
          <w:bCs w:val="1"/>
        </w:rPr>
      </w:pPr>
    </w:p>
    <w:p w:rsidRPr="00C108EB" w:rsidR="00C108EB" w:rsidP="00C108EB" w:rsidRDefault="00C108EB" w14:paraId="15CA51C2" w14:textId="77777777">
      <w:pPr>
        <w:spacing w:before="120"/>
        <w:rPr>
          <w:b/>
          <w:bCs/>
        </w:rPr>
      </w:pP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C108EB" w:rsidR="00C108EB" w:rsidTr="352FEE79" w14:paraId="118C9C0C" w14:textId="77777777">
        <w:trPr>
          <w:trHeight w:val="300"/>
          <w:tblHeader/>
        </w:trPr>
        <w:tc>
          <w:tcPr>
            <w:tcW w:w="7084" w:type="dxa"/>
            <w:shd w:val="clear" w:color="auto" w:fill="9CC2E5" w:themeFill="accent5" w:themeFillTint="99"/>
            <w:tcMar/>
          </w:tcPr>
          <w:p w:rsidR="00C108EB" w:rsidP="0A876DC9" w:rsidRDefault="007062FE" w14:paraId="1802CCA1" w14:textId="0DD4B267">
            <w:pPr>
              <w:keepNext/>
              <w:keepLines/>
              <w:spacing w:before="120"/>
              <w:rPr>
                <w:rFonts w:eastAsia="Times New Roman"/>
                <w:b/>
                <w:bCs/>
                <w:lang w:eastAsia="de-DE"/>
              </w:rPr>
            </w:pPr>
            <w:r>
              <w:rPr>
                <w:rFonts w:eastAsia="Times New Roman"/>
                <w:b/>
                <w:bCs/>
                <w:lang w:eastAsia="de-DE"/>
              </w:rPr>
              <w:t>1.1.</w:t>
            </w:r>
            <w:r w:rsidRPr="0A876DC9" w:rsidR="00C108EB">
              <w:rPr>
                <w:rFonts w:eastAsia="Times New Roman"/>
                <w:b/>
                <w:bCs/>
                <w:lang w:eastAsia="de-DE"/>
              </w:rPr>
              <w:t>Ausschlusskriterien</w:t>
            </w:r>
          </w:p>
        </w:tc>
        <w:tc>
          <w:tcPr>
            <w:tcW w:w="1979" w:type="dxa"/>
            <w:shd w:val="clear" w:color="auto" w:fill="9CC2E5" w:themeFill="accent5" w:themeFillTint="99"/>
            <w:tcMar/>
          </w:tcPr>
          <w:p w:rsidRPr="00005B86" w:rsidR="00CF2199" w:rsidP="00C108EB" w:rsidRDefault="00C108EB" w14:paraId="3E7109AA" w14:textId="734BA1F7">
            <w:pPr>
              <w:keepNext/>
              <w:keepLines/>
              <w:spacing w:before="120"/>
              <w:rPr>
                <w:rFonts w:eastAsia="Times New Roman"/>
                <w:b/>
                <w:bCs/>
                <w:lang w:eastAsia="de-DE"/>
              </w:rPr>
            </w:pPr>
            <w:r w:rsidRPr="00C108EB">
              <w:rPr>
                <w:rFonts w:eastAsia="Times New Roman"/>
                <w:b/>
                <w:bCs/>
                <w:lang w:eastAsia="de-DE"/>
              </w:rPr>
              <w:t>Angaben durch den</w:t>
            </w:r>
            <w:r w:rsidR="00E74953">
              <w:rPr>
                <w:rFonts w:eastAsia="Times New Roman"/>
                <w:b/>
                <w:bCs/>
                <w:lang w:eastAsia="de-DE"/>
              </w:rPr>
              <w:t>*die</w:t>
            </w:r>
            <w:r w:rsidRPr="00C108EB">
              <w:rPr>
                <w:rFonts w:eastAsia="Times New Roman"/>
                <w:b/>
                <w:bCs/>
                <w:lang w:eastAsia="de-DE"/>
              </w:rPr>
              <w:t xml:space="preserve"> Bieter</w:t>
            </w:r>
            <w:r w:rsidR="00E74953">
              <w:rPr>
                <w:rFonts w:eastAsia="Times New Roman"/>
                <w:b/>
                <w:bCs/>
                <w:lang w:eastAsia="de-DE"/>
              </w:rPr>
              <w:t>*in</w:t>
            </w:r>
          </w:p>
        </w:tc>
      </w:tr>
      <w:tr w:rsidRPr="00C108EB" w:rsidR="00C108EB" w:rsidTr="352FEE79" w14:paraId="11AF58FA" w14:textId="77777777">
        <w:trPr>
          <w:trHeight w:val="300"/>
          <w:tblHeader/>
        </w:trPr>
        <w:tc>
          <w:tcPr>
            <w:tcW w:w="9063" w:type="dxa"/>
            <w:gridSpan w:val="2"/>
            <w:shd w:val="clear" w:color="auto" w:fill="9CC2E5" w:themeFill="accent5" w:themeFillTint="99"/>
            <w:tcMar/>
          </w:tcPr>
          <w:p w:rsidRPr="00C108EB" w:rsidR="00C108EB" w:rsidP="159DE295" w:rsidRDefault="5B9648BB" w14:paraId="5A4B314E" w14:textId="41313D04">
            <w:pPr>
              <w:pStyle w:val="Standard"/>
              <w:keepNext w:val="1"/>
              <w:keepLines w:val="1"/>
              <w:spacing w:before="120"/>
              <w:rPr>
                <w:rFonts w:eastAsia="Times New Roman"/>
                <w:b w:val="1"/>
                <w:bCs w:val="1"/>
                <w:lang w:eastAsia="de-DE"/>
              </w:rPr>
            </w:pPr>
            <w:r w:rsidRPr="159DE295" w:rsidR="5B9648BB">
              <w:rPr>
                <w:rFonts w:eastAsia="Times New Roman"/>
                <w:b w:val="1"/>
                <w:bCs w:val="1"/>
                <w:lang w:eastAsia="de-DE"/>
              </w:rPr>
              <w:t>1</w:t>
            </w:r>
            <w:r w:rsidRPr="159DE295" w:rsidR="00C108EB">
              <w:rPr>
                <w:rFonts w:eastAsia="Times New Roman"/>
                <w:b w:val="1"/>
                <w:bCs w:val="1"/>
                <w:lang w:eastAsia="de-DE"/>
              </w:rPr>
              <w:t>.1</w:t>
            </w:r>
            <w:r w:rsidRPr="159DE295" w:rsidR="0759BAD6">
              <w:rPr>
                <w:rFonts w:eastAsia="Times New Roman"/>
                <w:b w:val="1"/>
                <w:bCs w:val="1"/>
                <w:lang w:eastAsia="de-DE"/>
              </w:rPr>
              <w:t>.1</w:t>
            </w:r>
            <w:r w:rsidRPr="159DE295" w:rsidR="00C108EB">
              <w:rPr>
                <w:rFonts w:eastAsia="Times New Roman"/>
                <w:b w:val="1"/>
                <w:bCs w:val="1"/>
                <w:lang w:eastAsia="de-DE"/>
              </w:rPr>
              <w:t xml:space="preserve"> </w:t>
            </w:r>
            <w:r w:rsidRPr="159DE295" w:rsidR="00C108EB">
              <w:rPr>
                <w:b w:val="1"/>
                <w:bCs w:val="1"/>
              </w:rPr>
              <w:t>Kriterium</w:t>
            </w:r>
            <w:r w:rsidRPr="159DE295" w:rsidR="00C108EB">
              <w:rPr>
                <w:rFonts w:eastAsia="Times New Roman"/>
                <w:b w:val="1"/>
                <w:bCs w:val="1"/>
                <w:lang w:eastAsia="de-DE"/>
              </w:rPr>
              <w:t xml:space="preserve"> </w:t>
            </w:r>
            <w:r w:rsidRPr="159DE295" w:rsidR="1A4CFEDC">
              <w:rPr>
                <w:rFonts w:ascii="Calibri" w:hAnsi="Calibri" w:eastAsia="Calibri" w:cs="Calibri"/>
                <w:b w:val="1"/>
                <w:bCs w:val="1"/>
                <w:noProof w:val="0"/>
                <w:sz w:val="22"/>
                <w:szCs w:val="22"/>
                <w:lang w:val="de-DE"/>
              </w:rPr>
              <w:t>Deutschkenntnisse</w:t>
            </w:r>
          </w:p>
        </w:tc>
      </w:tr>
      <w:tr w:rsidRPr="00C108EB" w:rsidR="00C108EB" w:rsidTr="352FEE79" w14:paraId="6FC1C64A" w14:textId="77777777">
        <w:trPr>
          <w:trHeight w:val="300"/>
          <w:tblHeader/>
        </w:trPr>
        <w:tc>
          <w:tcPr>
            <w:tcW w:w="7084" w:type="dxa"/>
            <w:tcMar/>
          </w:tcPr>
          <w:p w:rsidR="00C72C5C" w:rsidP="159DE295" w:rsidRDefault="00B632FE" w14:paraId="6E092594" w14:textId="36CBBD87">
            <w:pPr>
              <w:pStyle w:val="Standard"/>
              <w:keepNext w:val="1"/>
              <w:keepLines w:val="1"/>
              <w:spacing w:before="120"/>
              <w:rPr>
                <w:rFonts w:ascii="Calibri" w:hAnsi="Calibri" w:cs="Calibri"/>
                <w:i w:val="1"/>
                <w:iCs w:val="1"/>
                <w:lang w:eastAsia="de-DE"/>
              </w:rPr>
            </w:pPr>
            <w:r w:rsidRPr="159DE295" w:rsidR="38D90215">
              <w:rPr>
                <w:rFonts w:ascii="Calibri" w:hAnsi="Calibri" w:eastAsia="Calibri" w:cs="Calibri"/>
                <w:noProof w:val="0"/>
                <w:sz w:val="22"/>
                <w:szCs w:val="22"/>
                <w:lang w:val="de-DE"/>
              </w:rPr>
              <w:t>Verfügen Sie über Deutschkenntnisse in Wort und Schrift auf mindestens Niveau C1? (Nachweise bitte beifügen)</w:t>
            </w:r>
          </w:p>
        </w:tc>
        <w:tc>
          <w:tcPr>
            <w:tcW w:w="1979" w:type="dxa"/>
            <w:tcMar/>
          </w:tcPr>
          <w:p w:rsidRPr="00C108EB" w:rsidR="00C108EB" w:rsidP="00C108EB" w:rsidRDefault="00AC2896" w14:paraId="6FF39C58" w14:textId="717E76C4">
            <w:pPr>
              <w:keepNext/>
              <w:keepLines/>
              <w:spacing w:before="120"/>
              <w:rPr>
                <w:lang w:eastAsia="de-DE"/>
              </w:rPr>
            </w:pPr>
            <w:sdt>
              <w:sdtPr>
                <w:rPr>
                  <w:lang w:eastAsia="de-DE"/>
                </w:rPr>
                <w:id w:val="-889879805"/>
                <w14:checkbox>
                  <w14:checked w14:val="0"/>
                  <w14:checkedState w14:val="2612" w14:font="MS Gothic"/>
                  <w14:uncheckedState w14:val="2610" w14:font="MS Gothic"/>
                </w14:checkbox>
              </w:sdtPr>
              <w:sdtEndPr/>
              <w:sdtContent>
                <w:r w:rsidRPr="00C108EB" w:rsidR="00C108EB">
                  <w:rPr>
                    <w:rFonts w:ascii="Segoe UI Symbol" w:hAnsi="Segoe UI Symbol" w:cs="Segoe UI Symbol"/>
                    <w:lang w:eastAsia="de-DE"/>
                  </w:rPr>
                  <w:t>☐</w:t>
                </w:r>
              </w:sdtContent>
            </w:sdt>
            <w:r w:rsidRPr="00C108EB" w:rsidR="00C108EB">
              <w:rPr>
                <w:lang w:eastAsia="de-DE"/>
              </w:rPr>
              <w:t xml:space="preserve"> </w:t>
            </w:r>
            <w:r w:rsidR="00BE3922">
              <w:rPr>
                <w:lang w:eastAsia="de-DE"/>
              </w:rPr>
              <w:t>Ja</w:t>
            </w:r>
            <w:r w:rsidRPr="00C108EB" w:rsidR="00C108EB">
              <w:rPr>
                <w:lang w:eastAsia="de-DE"/>
              </w:rPr>
              <w:t xml:space="preserve">        </w:t>
            </w:r>
            <w:r w:rsidRPr="00C108EB" w:rsidR="00BE3922">
              <w:rPr>
                <w:lang w:eastAsia="de-DE"/>
              </w:rPr>
              <w:t xml:space="preserve"> </w:t>
            </w:r>
            <w:sdt>
              <w:sdtPr>
                <w:rPr>
                  <w:lang w:eastAsia="de-DE"/>
                </w:rPr>
                <w:id w:val="-868677116"/>
                <w14:checkbox>
                  <w14:checked w14:val="0"/>
                  <w14:checkedState w14:val="2612" w14:font="MS Gothic"/>
                  <w14:uncheckedState w14:val="2610" w14:font="MS Gothic"/>
                </w14:checkbox>
              </w:sdtPr>
              <w:sdtEndPr/>
              <w:sdtContent>
                <w:r w:rsidRPr="00C108EB" w:rsidR="00BE3922">
                  <w:rPr>
                    <w:rFonts w:ascii="Segoe UI Symbol" w:hAnsi="Segoe UI Symbol" w:cs="Segoe UI Symbol"/>
                    <w:lang w:eastAsia="de-DE"/>
                  </w:rPr>
                  <w:t>☐</w:t>
                </w:r>
              </w:sdtContent>
            </w:sdt>
            <w:r w:rsidRPr="00C108EB" w:rsidR="00BE3922">
              <w:rPr>
                <w:lang w:eastAsia="de-DE"/>
              </w:rPr>
              <w:t xml:space="preserve"> </w:t>
            </w:r>
            <w:r w:rsidRPr="00C108EB" w:rsidR="00C108EB">
              <w:rPr>
                <w:lang w:eastAsia="de-DE"/>
              </w:rPr>
              <w:t>Nein</w:t>
            </w:r>
          </w:p>
        </w:tc>
      </w:tr>
      <w:tr w:rsidR="159DE295" w:rsidTr="352FEE79" w14:paraId="47557F76">
        <w:trPr>
          <w:trHeight w:val="300"/>
          <w:tblHeader/>
        </w:trPr>
        <w:tc>
          <w:tcPr>
            <w:tcW w:w="7084" w:type="dxa"/>
            <w:tcMar/>
          </w:tcPr>
          <w:p w:rsidR="3338DD5C" w:rsidP="159DE295" w:rsidRDefault="3338DD5C" w14:paraId="7A9025F6" w14:textId="74EFFB5C">
            <w:pPr>
              <w:pStyle w:val="Standard"/>
              <w:keepNext w:val="1"/>
              <w:keepLines w:val="1"/>
              <w:spacing w:before="120"/>
              <w:rPr>
                <w:rFonts w:eastAsia="Times New Roman"/>
                <w:b w:val="1"/>
                <w:bCs w:val="1"/>
                <w:lang w:eastAsia="de-DE"/>
              </w:rPr>
            </w:pPr>
            <w:r w:rsidRPr="159DE295" w:rsidR="3338DD5C">
              <w:rPr>
                <w:rFonts w:eastAsia="Times New Roman"/>
                <w:b w:val="1"/>
                <w:bCs w:val="1"/>
                <w:lang w:eastAsia="de-DE"/>
              </w:rPr>
              <w:t>1.1</w:t>
            </w:r>
            <w:r w:rsidRPr="159DE295" w:rsidR="3338DD5C">
              <w:rPr>
                <w:rFonts w:ascii="Calibri" w:hAnsi="Calibri" w:eastAsia="Calibri" w:cs="" w:asciiTheme="minorAscii" w:hAnsiTheme="minorAscii" w:eastAsiaTheme="minorAscii" w:cstheme="minorBidi"/>
                <w:b w:val="1"/>
                <w:bCs w:val="1"/>
                <w:color w:val="auto"/>
                <w:sz w:val="22"/>
                <w:szCs w:val="22"/>
                <w:lang w:eastAsia="en-US" w:bidi="ar-SA"/>
              </w:rPr>
              <w:t xml:space="preserve">.2 Kriterium </w:t>
            </w:r>
            <w:r w:rsidRPr="159DE295" w:rsidR="4D17E70D">
              <w:rPr>
                <w:rFonts w:ascii="Calibri" w:hAnsi="Calibri" w:eastAsia="Calibri" w:cs="" w:asciiTheme="minorAscii" w:hAnsiTheme="minorAscii" w:eastAsiaTheme="minorAscii" w:cstheme="minorBidi"/>
                <w:b w:val="1"/>
                <w:bCs w:val="1"/>
                <w:noProof w:val="0"/>
                <w:color w:val="auto"/>
                <w:sz w:val="22"/>
                <w:szCs w:val="22"/>
                <w:lang w:val="de-DE" w:eastAsia="en-US" w:bidi="ar-SA"/>
              </w:rPr>
              <w:t xml:space="preserve">Berufliche Erfahrung in der non-formalen </w:t>
            </w:r>
            <w:r w:rsidRPr="159DE295" w:rsidR="4D17E70D">
              <w:rPr>
                <w:rFonts w:ascii="Calibri" w:hAnsi="Calibri" w:eastAsia="Calibri" w:cs="" w:asciiTheme="minorAscii" w:hAnsiTheme="minorAscii" w:eastAsiaTheme="minorAscii" w:cstheme="minorBidi"/>
                <w:b w:val="1"/>
                <w:bCs w:val="1"/>
                <w:noProof w:val="0"/>
                <w:color w:val="auto"/>
                <w:sz w:val="22"/>
                <w:szCs w:val="22"/>
                <w:lang w:val="de-DE" w:eastAsia="en-US" w:bidi="ar-SA"/>
              </w:rPr>
              <w:t>Bildungsarbeit</w:t>
            </w:r>
            <w:r w:rsidRPr="159DE295" w:rsidR="3338DD5C">
              <w:rPr>
                <w:rFonts w:ascii="Calibri" w:hAnsi="Calibri" w:eastAsia="Calibri" w:cs="" w:asciiTheme="minorAscii" w:hAnsiTheme="minorAscii" w:eastAsiaTheme="minorAscii" w:cstheme="minorBidi"/>
                <w:b w:val="1"/>
                <w:bCs w:val="1"/>
                <w:color w:val="auto"/>
                <w:sz w:val="22"/>
                <w:szCs w:val="22"/>
                <w:lang w:eastAsia="en-US" w:bidi="ar-SA"/>
              </w:rPr>
              <w:t xml:space="preserve">   </w:t>
            </w:r>
          </w:p>
        </w:tc>
        <w:tc>
          <w:tcPr>
            <w:tcW w:w="1979" w:type="dxa"/>
            <w:tcMar/>
          </w:tcPr>
          <w:p w:rsidR="159DE295" w:rsidP="159DE295" w:rsidRDefault="159DE295" w14:paraId="50F4B142" w14:textId="5179601E">
            <w:pPr>
              <w:pStyle w:val="Standard"/>
              <w:rPr>
                <w:rFonts w:ascii="Segoe UI Symbol" w:hAnsi="Segoe UI Symbol" w:cs="Segoe UI Symbol"/>
                <w:lang w:eastAsia="de-DE"/>
              </w:rPr>
            </w:pPr>
          </w:p>
        </w:tc>
      </w:tr>
      <w:tr w:rsidR="159DE295" w:rsidTr="352FEE79" w14:paraId="5A4AE26F">
        <w:trPr>
          <w:trHeight w:val="300"/>
          <w:tblHeader/>
        </w:trPr>
        <w:tc>
          <w:tcPr>
            <w:tcW w:w="7084" w:type="dxa"/>
            <w:tcMar/>
          </w:tcPr>
          <w:p w:rsidR="718DEFD2" w:rsidP="159DE295" w:rsidRDefault="718DEFD2" w14:paraId="784ABA48" w14:textId="32DFEB67">
            <w:pPr>
              <w:pStyle w:val="Standard"/>
            </w:pPr>
            <w:r w:rsidRPr="352FEE79" w:rsidR="718DEFD2">
              <w:rPr>
                <w:rFonts w:ascii="Calibri" w:hAnsi="Calibri" w:eastAsia="Calibri" w:cs="Calibri"/>
                <w:noProof w:val="0"/>
                <w:sz w:val="22"/>
                <w:szCs w:val="22"/>
                <w:lang w:val="de-DE"/>
              </w:rPr>
              <w:t xml:space="preserve">Verfügen Sie über mindestens zwei Jahre </w:t>
            </w:r>
            <w:r w:rsidRPr="352FEE79" w:rsidR="634099D8">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(ehrenamtliche und/oder berufliche)</w:t>
            </w:r>
            <w:r w:rsidRPr="352FEE79" w:rsidR="718DEFD2">
              <w:rPr>
                <w:rFonts w:ascii="Calibri" w:hAnsi="Calibri" w:eastAsia="Calibri" w:cs="Calibri"/>
                <w:noProof w:val="0"/>
                <w:sz w:val="22"/>
                <w:szCs w:val="22"/>
                <w:lang w:val="de-DE"/>
              </w:rPr>
              <w:t xml:space="preserve"> Erfahrung in der non-formalen Bildungsarbeit?</w:t>
            </w:r>
          </w:p>
          <w:p w:rsidR="718DEFD2" w:rsidP="159DE295" w:rsidRDefault="718DEFD2" w14:paraId="26DAB346" w14:textId="0F66BC26">
            <w:pPr>
              <w:pStyle w:val="Standard"/>
            </w:pPr>
            <w:r w:rsidRPr="159DE295" w:rsidR="718DEFD2">
              <w:rPr>
                <w:rFonts w:ascii="Calibri" w:hAnsi="Calibri" w:eastAsia="Calibri" w:cs="Calibri"/>
                <w:noProof w:val="0"/>
                <w:sz w:val="22"/>
                <w:szCs w:val="22"/>
                <w:lang w:val="de-DE"/>
              </w:rPr>
              <w:t>Falls ja, geben Sie bitte die entsprechenden Tätigkeiten und Zeiträume an:</w:t>
            </w:r>
          </w:p>
          <w:p w:rsidR="159DE295" w:rsidP="159DE295" w:rsidRDefault="159DE295" w14:paraId="5C30BF89" w14:textId="0A51A3F7">
            <w:pPr>
              <w:pStyle w:val="Standard"/>
              <w:rPr>
                <w:rFonts w:ascii="Calibri" w:hAnsi="Calibri" w:eastAsia="Calibri" w:cs="Calibri"/>
                <w:noProof w:val="0"/>
                <w:sz w:val="22"/>
                <w:szCs w:val="22"/>
                <w:lang w:val="de-DE"/>
              </w:rPr>
            </w:pPr>
          </w:p>
        </w:tc>
        <w:tc>
          <w:tcPr>
            <w:tcW w:w="1979" w:type="dxa"/>
            <w:tcMar/>
          </w:tcPr>
          <w:p w:rsidR="718DEFD2" w:rsidP="159DE295" w:rsidRDefault="718DEFD2" w14:paraId="7252F933" w14:textId="717E76C4">
            <w:pPr>
              <w:keepNext w:val="1"/>
              <w:keepLines w:val="1"/>
              <w:spacing w:before="120"/>
              <w:rPr>
                <w:lang w:eastAsia="de-DE"/>
              </w:rPr>
            </w:pPr>
            <w:sdt>
              <w:sdtPr>
                <w:id w:val="1326035464"/>
                <w14:checkbox>
                  <w14:checked w14:val="0"/>
                  <w14:checkedState w14:val="2612" w14:font="MS Gothic"/>
                  <w14:uncheckedState w14:val="2610" w14:font="MS Gothic"/>
                </w14:checkbox>
                <w:rPr>
                  <w:lang w:eastAsia="de-DE"/>
                </w:rPr>
              </w:sdtPr>
              <w:sdtContent>
                <w:r w:rsidRPr="159DE295" w:rsidR="718DEFD2">
                  <w:rPr>
                    <w:rFonts w:ascii="Segoe UI Symbol" w:hAnsi="Segoe UI Symbol" w:cs="Segoe UI Symbol"/>
                    <w:lang w:eastAsia="de-DE"/>
                  </w:rPr>
                  <w:t>☐</w:t>
                </w:r>
              </w:sdtContent>
              <w:sdtEndPr>
                <w:rPr>
                  <w:lang w:eastAsia="de-DE"/>
                </w:rPr>
              </w:sdtEndPr>
            </w:sdt>
            <w:r w:rsidRPr="159DE295" w:rsidR="718DEFD2">
              <w:rPr>
                <w:lang w:eastAsia="de-DE"/>
              </w:rPr>
              <w:t xml:space="preserve"> Ja         </w:t>
            </w:r>
            <w:sdt>
              <w:sdtPr>
                <w:id w:val="1497097649"/>
                <w14:checkbox>
                  <w14:checked w14:val="0"/>
                  <w14:checkedState w14:val="2612" w14:font="MS Gothic"/>
                  <w14:uncheckedState w14:val="2610" w14:font="MS Gothic"/>
                </w14:checkbox>
                <w:rPr>
                  <w:lang w:eastAsia="de-DE"/>
                </w:rPr>
              </w:sdtPr>
              <w:sdtContent>
                <w:r w:rsidRPr="159DE295" w:rsidR="718DEFD2">
                  <w:rPr>
                    <w:rFonts w:ascii="Segoe UI Symbol" w:hAnsi="Segoe UI Symbol" w:cs="Segoe UI Symbol"/>
                    <w:lang w:eastAsia="de-DE"/>
                  </w:rPr>
                  <w:t>☐</w:t>
                </w:r>
              </w:sdtContent>
              <w:sdtEndPr>
                <w:rPr>
                  <w:lang w:eastAsia="de-DE"/>
                </w:rPr>
              </w:sdtEndPr>
            </w:sdt>
            <w:r w:rsidRPr="159DE295" w:rsidR="718DEFD2">
              <w:rPr>
                <w:lang w:eastAsia="de-DE"/>
              </w:rPr>
              <w:t xml:space="preserve"> Nein</w:t>
            </w:r>
          </w:p>
          <w:p w:rsidR="159DE295" w:rsidP="159DE295" w:rsidRDefault="159DE295" w14:paraId="5B6EECAF" w14:textId="2CF65B66">
            <w:pPr>
              <w:pStyle w:val="Standard"/>
              <w:rPr>
                <w:rFonts w:ascii="Segoe UI Symbol" w:hAnsi="Segoe UI Symbol" w:cs="Segoe UI Symbol"/>
                <w:lang w:eastAsia="de-DE"/>
              </w:rPr>
            </w:pPr>
          </w:p>
        </w:tc>
      </w:tr>
      <w:tr w:rsidR="159DE295" w:rsidTr="352FEE79" w14:paraId="38C16162">
        <w:trPr>
          <w:trHeight w:val="300"/>
          <w:tblHeader/>
        </w:trPr>
        <w:tc>
          <w:tcPr>
            <w:tcW w:w="7084" w:type="dxa"/>
            <w:tcMar/>
          </w:tcPr>
          <w:p w:rsidR="3C0BE694" w:rsidP="352FEE79" w:rsidRDefault="3C0BE694" w14:paraId="5FABCF0E" w14:textId="290C48CB">
            <w:pPr>
              <w:pStyle w:val="Standard"/>
              <w:keepNext w:val="1"/>
              <w:keepLines w:val="1"/>
              <w:suppressLineNumbers w:val="0"/>
              <w:bidi w:val="0"/>
              <w:spacing w:before="120" w:beforeAutospacing="off" w:after="0" w:afterAutospacing="off" w:line="259" w:lineRule="auto"/>
              <w:ind w:left="0" w:right="0"/>
              <w:jc w:val="left"/>
            </w:pPr>
            <w:r w:rsidRPr="352FEE79" w:rsidR="3C0BE694">
              <w:rPr>
                <w:rFonts w:eastAsia="Times New Roman"/>
                <w:b w:val="1"/>
                <w:bCs w:val="1"/>
                <w:lang w:eastAsia="de-DE"/>
              </w:rPr>
              <w:t>1.1</w:t>
            </w:r>
            <w:r w:rsidRPr="352FEE79" w:rsidR="3C0BE694">
              <w:rPr>
                <w:rFonts w:ascii="Calibri" w:hAnsi="Calibri" w:eastAsia="Calibri" w:cs="" w:asciiTheme="minorAscii" w:hAnsiTheme="minorAscii" w:eastAsiaTheme="minorAscii" w:cstheme="minorBidi"/>
                <w:b w:val="1"/>
                <w:bCs w:val="1"/>
                <w:color w:val="auto"/>
                <w:sz w:val="22"/>
                <w:szCs w:val="22"/>
                <w:lang w:eastAsia="en-US" w:bidi="ar-SA"/>
              </w:rPr>
              <w:t xml:space="preserve">.3 Kriterium </w:t>
            </w:r>
            <w:r w:rsidRPr="352FEE79" w:rsidR="3C0BE694">
              <w:rPr>
                <w:rFonts w:ascii="Calibri" w:hAnsi="Calibri" w:eastAsia="Calibri" w:cs="Calibri"/>
                <w:b w:val="1"/>
                <w:bCs w:val="1"/>
                <w:noProof w:val="0"/>
                <w:sz w:val="22"/>
                <w:szCs w:val="22"/>
                <w:lang w:val="de-DE"/>
              </w:rPr>
              <w:t xml:space="preserve">Erfahrung </w:t>
            </w:r>
            <w:r w:rsidRPr="352FEE79" w:rsidR="5293112A">
              <w:rPr>
                <w:rFonts w:ascii="Calibri" w:hAnsi="Calibri" w:eastAsia="Calibri" w:cs="Calibri"/>
                <w:b w:val="1"/>
                <w:bCs w:val="1"/>
                <w:noProof w:val="0"/>
                <w:sz w:val="22"/>
                <w:szCs w:val="22"/>
                <w:lang w:val="de-DE"/>
              </w:rPr>
              <w:t>pädagogische Arbeit mit Zielgruppe junger Menschen</w:t>
            </w:r>
          </w:p>
        </w:tc>
        <w:tc>
          <w:tcPr>
            <w:tcW w:w="1979" w:type="dxa"/>
            <w:tcMar/>
          </w:tcPr>
          <w:p w:rsidR="159DE295" w:rsidP="159DE295" w:rsidRDefault="159DE295" w14:paraId="3881E8A0" w14:textId="12203DFD">
            <w:pPr>
              <w:pStyle w:val="Standard"/>
              <w:rPr>
                <w:rFonts w:ascii="Segoe UI Symbol" w:hAnsi="Segoe UI Symbol" w:cs="Segoe UI Symbol"/>
                <w:lang w:eastAsia="de-DE"/>
              </w:rPr>
            </w:pPr>
          </w:p>
        </w:tc>
      </w:tr>
      <w:tr w:rsidR="159DE295" w:rsidTr="352FEE79" w14:paraId="4ACEBCD0">
        <w:trPr>
          <w:trHeight w:val="300"/>
          <w:tblHeader/>
        </w:trPr>
        <w:tc>
          <w:tcPr>
            <w:tcW w:w="7084" w:type="dxa"/>
            <w:tcMar/>
          </w:tcPr>
          <w:p w:rsidR="3C0BE694" w:rsidP="352FEE79" w:rsidRDefault="3C0BE694" w14:paraId="62354D58" w14:textId="045E93F6">
            <w:pPr>
              <w:pStyle w:val="Standard"/>
              <w:rPr>
                <w:rFonts w:ascii="Calibri" w:hAnsi="Calibri" w:eastAsia="Calibri" w:cs="Calibri"/>
                <w:noProof w:val="0"/>
                <w:sz w:val="22"/>
                <w:szCs w:val="22"/>
                <w:lang w:val="de-DE"/>
              </w:rPr>
            </w:pPr>
            <w:r w:rsidRPr="352FEE79" w:rsidR="071CCBFA">
              <w:rPr>
                <w:rFonts w:ascii="Calibri" w:hAnsi="Calibri" w:eastAsia="Calibri" w:cs="Calibri"/>
                <w:noProof w:val="0"/>
                <w:sz w:val="22"/>
                <w:szCs w:val="22"/>
                <w:lang w:val="de-DE"/>
              </w:rPr>
              <w:t>Verfügen Sie über</w:t>
            </w:r>
            <w:r w:rsidRPr="352FEE79" w:rsidR="70267BEF">
              <w:rPr>
                <w:rFonts w:ascii="Calibri" w:hAnsi="Calibri" w:eastAsia="Calibri" w:cs="Calibri"/>
                <w:noProof w:val="0"/>
                <w:sz w:val="22"/>
                <w:szCs w:val="22"/>
                <w:lang w:val="de-DE"/>
              </w:rPr>
              <w:t xml:space="preserve"> mindestens zwei Jahre</w:t>
            </w:r>
            <w:r w:rsidRPr="352FEE79" w:rsidR="071CCBFA">
              <w:rPr>
                <w:rFonts w:ascii="Calibri" w:hAnsi="Calibri" w:eastAsia="Calibri" w:cs="Calibri"/>
                <w:noProof w:val="0"/>
                <w:sz w:val="22"/>
                <w:szCs w:val="22"/>
                <w:lang w:val="de-DE"/>
              </w:rPr>
              <w:t xml:space="preserve"> </w:t>
            </w:r>
            <w:r w:rsidRPr="352FEE79" w:rsidR="4CE5A81A">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(ehrenamtliche und/oder berufliche) Erfahrung in der pädagogischen Arbeit mit der Zielgruppe junger Menschen</w:t>
            </w:r>
            <w:r w:rsidRPr="352FEE79" w:rsidR="12A1EEFF">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w:t>
            </w:r>
          </w:p>
          <w:p w:rsidR="3C0BE694" w:rsidP="4E224E28" w:rsidRDefault="3C0BE694" w14:paraId="4171B3FF" w14:textId="4B2D0E19">
            <w:pPr>
              <w:pStyle w:val="Standard"/>
              <w:rPr>
                <w:rFonts w:ascii="Calibri" w:hAnsi="Calibri" w:eastAsia="Calibri" w:cs="Calibri"/>
                <w:noProof w:val="0"/>
                <w:sz w:val="22"/>
                <w:szCs w:val="22"/>
                <w:lang w:val="de-DE"/>
              </w:rPr>
            </w:pPr>
            <w:r w:rsidRPr="4092BDA6" w:rsidR="071CCBFA">
              <w:rPr>
                <w:rFonts w:ascii="Calibri" w:hAnsi="Calibri" w:eastAsia="Calibri" w:cs="Calibri"/>
                <w:noProof w:val="0"/>
                <w:sz w:val="22"/>
                <w:szCs w:val="22"/>
                <w:lang w:val="de-DE"/>
              </w:rPr>
              <w:t>Falls ja, geben Sie bitte die entsprechenden Tätigkeiten an:</w:t>
            </w:r>
          </w:p>
          <w:p w:rsidR="159DE295" w:rsidP="159DE295" w:rsidRDefault="159DE295" w14:paraId="1E2A7E8A" w14:textId="6A7132BB">
            <w:pPr>
              <w:pStyle w:val="Standard"/>
              <w:rPr>
                <w:rFonts w:ascii="Calibri" w:hAnsi="Calibri" w:eastAsia="Calibri" w:cs="Calibri"/>
                <w:noProof w:val="0"/>
                <w:sz w:val="22"/>
                <w:szCs w:val="22"/>
                <w:lang w:val="de-DE"/>
              </w:rPr>
            </w:pPr>
          </w:p>
        </w:tc>
        <w:tc>
          <w:tcPr>
            <w:tcW w:w="1979" w:type="dxa"/>
            <w:tcMar/>
          </w:tcPr>
          <w:p w:rsidR="3C0BE694" w:rsidP="159DE295" w:rsidRDefault="3C0BE694" w14:paraId="692E9996" w14:textId="717E76C4">
            <w:pPr>
              <w:keepNext w:val="1"/>
              <w:keepLines w:val="1"/>
              <w:spacing w:before="120"/>
              <w:rPr>
                <w:lang w:eastAsia="de-DE"/>
              </w:rPr>
            </w:pPr>
            <w:sdt>
              <w:sdtPr>
                <w:id w:val="1806324508"/>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Ja         </w:t>
            </w:r>
            <w:sdt>
              <w:sdtPr>
                <w:id w:val="1934604168"/>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Nein</w:t>
            </w:r>
          </w:p>
          <w:p w:rsidR="159DE295" w:rsidP="159DE295" w:rsidRDefault="159DE295" w14:paraId="27E533A8" w14:textId="53DB5865">
            <w:pPr>
              <w:pStyle w:val="Standard"/>
              <w:rPr>
                <w:rFonts w:ascii="Segoe UI Symbol" w:hAnsi="Segoe UI Symbol" w:cs="Segoe UI Symbol"/>
                <w:lang w:eastAsia="de-DE"/>
              </w:rPr>
            </w:pPr>
          </w:p>
        </w:tc>
      </w:tr>
      <w:tr w:rsidR="159DE295" w:rsidTr="352FEE79" w14:paraId="567A8667">
        <w:trPr>
          <w:trHeight w:val="300"/>
          <w:tblHeader/>
        </w:trPr>
        <w:tc>
          <w:tcPr>
            <w:tcW w:w="7084" w:type="dxa"/>
            <w:tcMar/>
          </w:tcPr>
          <w:p w:rsidR="3C0BE694" w:rsidP="4092BDA6" w:rsidRDefault="3C0BE694" w14:paraId="3AE6C42A" w14:textId="19B545C7">
            <w:pPr>
              <w:pStyle w:val="Standard"/>
              <w:suppressLineNumbers w:val="0"/>
              <w:bidi w:val="0"/>
              <w:spacing w:before="0" w:beforeAutospacing="off" w:after="0" w:afterAutospacing="off" w:line="259" w:lineRule="auto"/>
              <w:ind w:left="0" w:right="0"/>
              <w:jc w:val="left"/>
              <w:rPr>
                <w:rFonts w:ascii="Calibri" w:hAnsi="Calibri" w:eastAsia="Calibri" w:cs="Calibri"/>
                <w:b w:val="1"/>
                <w:bCs w:val="1"/>
                <w:noProof w:val="0"/>
                <w:sz w:val="22"/>
                <w:szCs w:val="22"/>
                <w:lang w:val="de-DE"/>
              </w:rPr>
            </w:pPr>
            <w:r w:rsidRPr="352FEE79" w:rsidR="3C0BE694">
              <w:rPr>
                <w:rFonts w:ascii="Calibri" w:hAnsi="Calibri" w:eastAsia="Calibri" w:cs="Calibri"/>
                <w:b w:val="1"/>
                <w:bCs w:val="1"/>
                <w:noProof w:val="0"/>
                <w:sz w:val="22"/>
                <w:szCs w:val="22"/>
                <w:lang w:val="de-DE"/>
              </w:rPr>
              <w:t>1.1.</w:t>
            </w:r>
            <w:r w:rsidRPr="352FEE79" w:rsidR="0E8D946B">
              <w:rPr>
                <w:rFonts w:ascii="Calibri" w:hAnsi="Calibri" w:eastAsia="Calibri" w:cs="Calibri"/>
                <w:b w:val="1"/>
                <w:bCs w:val="1"/>
                <w:noProof w:val="0"/>
                <w:sz w:val="22"/>
                <w:szCs w:val="22"/>
                <w:lang w:val="de-DE"/>
              </w:rPr>
              <w:t>4</w:t>
            </w:r>
            <w:r w:rsidRPr="352FEE79" w:rsidR="3C0BE694">
              <w:rPr>
                <w:rFonts w:ascii="Calibri" w:hAnsi="Calibri" w:eastAsia="Calibri" w:cs="Calibri"/>
                <w:b w:val="1"/>
                <w:bCs w:val="1"/>
                <w:noProof w:val="0"/>
                <w:sz w:val="22"/>
                <w:szCs w:val="22"/>
                <w:lang w:val="de-DE"/>
              </w:rPr>
              <w:t xml:space="preserve"> Verfügbarkeit</w:t>
            </w:r>
          </w:p>
        </w:tc>
        <w:tc>
          <w:tcPr>
            <w:tcW w:w="1979" w:type="dxa"/>
            <w:tcMar/>
          </w:tcPr>
          <w:p w:rsidR="159DE295" w:rsidP="159DE295" w:rsidRDefault="159DE295" w14:paraId="73957FFC" w14:textId="67DAD835">
            <w:pPr>
              <w:pStyle w:val="Standard"/>
              <w:rPr>
                <w:rFonts w:ascii="Segoe UI Symbol" w:hAnsi="Segoe UI Symbol" w:cs="Segoe UI Symbol"/>
                <w:lang w:eastAsia="de-DE"/>
              </w:rPr>
            </w:pPr>
          </w:p>
        </w:tc>
      </w:tr>
      <w:tr w:rsidR="159DE295" w:rsidTr="352FEE79" w14:paraId="0FA77504">
        <w:trPr>
          <w:trHeight w:val="300"/>
          <w:tblHeader/>
        </w:trPr>
        <w:tc>
          <w:tcPr>
            <w:tcW w:w="7084" w:type="dxa"/>
            <w:tcMar/>
          </w:tcPr>
          <w:p w:rsidR="3C0BE694" w:rsidP="159DE295" w:rsidRDefault="3C0BE694" w14:paraId="5E877A0C" w14:textId="2A993FFD">
            <w:pPr>
              <w:pStyle w:val="Standard"/>
            </w:pPr>
            <w:r w:rsidRPr="159DE295" w:rsidR="3C0BE694">
              <w:rPr>
                <w:rFonts w:ascii="Calibri" w:hAnsi="Calibri" w:eastAsia="Calibri" w:cs="Calibri"/>
                <w:noProof w:val="0"/>
                <w:sz w:val="22"/>
                <w:szCs w:val="22"/>
                <w:lang w:val="de-DE"/>
              </w:rPr>
              <w:t>Können Sie die in der Leistungsbeschreibung genannten Verfügbarkeiten und Termine vollständig gewährleisten?</w:t>
            </w:r>
          </w:p>
        </w:tc>
        <w:tc>
          <w:tcPr>
            <w:tcW w:w="1979" w:type="dxa"/>
            <w:tcMar/>
          </w:tcPr>
          <w:p w:rsidR="3C0BE694" w:rsidP="159DE295" w:rsidRDefault="3C0BE694" w14:paraId="50966AAD" w14:textId="0A3BB6D0">
            <w:pPr>
              <w:keepNext w:val="1"/>
              <w:keepLines w:val="1"/>
              <w:spacing w:before="120"/>
              <w:rPr>
                <w:lang w:eastAsia="de-DE"/>
              </w:rPr>
            </w:pPr>
            <w:sdt>
              <w:sdtPr>
                <w:id w:val="1623361120"/>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Ja         </w:t>
            </w:r>
            <w:sdt>
              <w:sdtPr>
                <w:id w:val="1755533465"/>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Nein</w:t>
            </w:r>
          </w:p>
        </w:tc>
      </w:tr>
    </w:tbl>
    <w:p w:rsidR="00C865F5" w:rsidP="000C4FD4" w:rsidRDefault="00C865F5" w14:paraId="6602D162" w14:textId="77777777">
      <w:pPr>
        <w:spacing w:before="120"/>
        <w:contextualSpacing/>
        <w:rPr>
          <w:rFonts w:eastAsia="Times New Roman"/>
          <w:b/>
          <w:bCs/>
          <w:color w:val="2F5496" w:themeColor="accent1" w:themeShade="BF"/>
          <w:sz w:val="32"/>
          <w:szCs w:val="32"/>
        </w:rPr>
      </w:pPr>
    </w:p>
    <w:p w:rsidRPr="00C108EB" w:rsidR="00C108EB" w:rsidP="000C4FD4" w:rsidRDefault="00C865F5" w14:paraId="479AB5D6" w14:textId="05E6100F">
      <w:pPr>
        <w:spacing w:before="120"/>
        <w:contextualSpacing/>
        <w:rPr>
          <w:rFonts w:eastAsia="Times New Roman"/>
          <w:b/>
          <w:bCs/>
          <w:color w:val="2F5496" w:themeColor="accent1" w:themeShade="BF"/>
          <w:sz w:val="32"/>
          <w:szCs w:val="32"/>
        </w:rPr>
      </w:pPr>
      <w:r>
        <w:rPr>
          <w:rFonts w:eastAsia="Times New Roman"/>
          <w:b/>
          <w:bCs/>
          <w:color w:val="2F5496" w:themeColor="accent1" w:themeShade="BF"/>
          <w:sz w:val="32"/>
          <w:szCs w:val="32"/>
        </w:rPr>
        <w:t>1.</w:t>
      </w:r>
      <w:r w:rsidRPr="0A876DC9" w:rsidR="00C108EB">
        <w:rPr>
          <w:rFonts w:eastAsia="Times New Roman"/>
          <w:b/>
          <w:bCs/>
          <w:color w:val="2F5496" w:themeColor="accent1" w:themeShade="BF"/>
          <w:sz w:val="32"/>
          <w:szCs w:val="32"/>
        </w:rPr>
        <w:t>2 Bewertungskriterien</w:t>
      </w:r>
    </w:p>
    <w:p w:rsidRPr="00C108EB" w:rsidR="00C108EB" w:rsidP="00C108EB" w:rsidRDefault="00C108EB" w14:paraId="153EA76A" w14:textId="1922A0B0">
      <w:pPr>
        <w:spacing w:before="120"/>
      </w:pPr>
      <w:r w:rsidR="00C108EB">
        <w:rPr/>
        <w:t>Bitte beantworten Sie alle nachstehenden Fragen</w:t>
      </w:r>
      <w:r w:rsidR="260904B6">
        <w:rPr/>
        <w:t xml:space="preserve"> für das jeweilige </w:t>
      </w:r>
      <w:r w:rsidR="260904B6">
        <w:rPr/>
        <w:t>Unterlos</w:t>
      </w:r>
      <w:r w:rsidR="07B1ECF1">
        <w:rPr/>
        <w:t>,</w:t>
      </w:r>
      <w:r w:rsidR="260904B6">
        <w:rPr/>
        <w:t xml:space="preserve"> auf das Sie sich bewerben möchten</w:t>
      </w:r>
      <w:r w:rsidR="00C108EB">
        <w:rPr/>
        <w:t>.</w:t>
      </w:r>
      <w:r w:rsidR="35A026F6">
        <w:rPr/>
        <w:t xml:space="preserve"> Eine Bewerbung auf beide Unterlose ist möglich.</w:t>
      </w:r>
      <w:r w:rsidR="00C108EB">
        <w:rPr/>
        <w:t xml:space="preserve"> Beschränken Sie sich bitte bei den offenen Fragen nur auf die für diese Ausschreibung relevanten Informationen. </w:t>
      </w:r>
    </w:p>
    <w:p w:rsidRPr="00C108EB" w:rsidR="00C108EB" w:rsidP="00C108EB" w:rsidRDefault="00C108EB" w14:paraId="1FA94ABA" w14:textId="77777777">
      <w:pPr>
        <w:spacing w:before="120"/>
      </w:pPr>
      <w:r w:rsidR="00C108EB">
        <w:rPr/>
        <w:t>Bitte beachten Sie: Die Antwort muss im Antwortfeld explizit genannt werden. Verweise auf Dokumente allein sind nicht gültig. Der Bezug zu den Dokumenten, in der Sie die hier gemachten Angaben belegen, muss klar und deutlich sein. Geben Sie hierfür bitte den Dokumentenort an, in dem die Nachweise vorgelegt werden.</w:t>
      </w:r>
    </w:p>
    <w:p w:rsidRPr="00C108EB" w:rsidR="00C108EB" w:rsidP="159DE295" w:rsidRDefault="00C108EB" w14:paraId="3CA48468" w14:textId="1312994E">
      <w:pPr>
        <w:pStyle w:val="Standard"/>
        <w:spacing w:before="120"/>
      </w:pPr>
      <w:r w:rsidRPr="352FEE79" w:rsidR="69DC8831">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Voraussetzung für die Berücksichtigung im weiteren Wertungsverfahren ist das Erreichen einer Mindestpunktzahl von 60 Punkten (von maximal 100 Punkten). Angebote, die diese Mindestpunktzahl nicht erreichen, werden von der weiteren Wertung ausgeschlossen.</w:t>
      </w:r>
    </w:p>
    <w:p w:rsidR="352FEE79" w:rsidP="352FEE79" w:rsidRDefault="352FEE79" w14:paraId="35CF2365" w14:textId="10AA11E9">
      <w:pPr>
        <w:pStyle w:val="Standard"/>
        <w:spacing w:before="120"/>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pPr>
    </w:p>
    <w:p w:rsidR="352FEE79" w:rsidP="352FEE79" w:rsidRDefault="352FEE79" w14:paraId="73051C3A" w14:textId="7ADD54DC">
      <w:pPr>
        <w:pStyle w:val="Standard"/>
        <w:spacing w:before="120"/>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pPr>
    </w:p>
    <w:p w:rsidR="352FEE79" w:rsidP="352FEE79" w:rsidRDefault="352FEE79" w14:paraId="47210CA0" w14:textId="3FC2052C">
      <w:pPr>
        <w:pStyle w:val="Standard"/>
        <w:spacing w:before="120"/>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pPr>
    </w:p>
    <w:p w:rsidR="352FEE79" w:rsidP="352FEE79" w:rsidRDefault="352FEE79" w14:paraId="316AFAA7" w14:textId="7828FCFE">
      <w:pPr>
        <w:pStyle w:val="Standard"/>
        <w:spacing w:before="120"/>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pPr>
    </w:p>
    <w:p w:rsidR="24D12219" w:rsidP="352FEE79" w:rsidRDefault="24D12219" w14:paraId="4A175727" w14:textId="3945FB91">
      <w:pPr>
        <w:pStyle w:val="Zwischenheadline"/>
      </w:pPr>
      <w:r w:rsidRPr="4DFCEF4F" w:rsidR="24D12219">
        <w:rPr>
          <w:noProof w:val="0"/>
          <w:sz w:val="28"/>
          <w:szCs w:val="28"/>
          <w:lang w:val="de-DE"/>
        </w:rPr>
        <w:t>Unterlos</w:t>
      </w:r>
      <w:r w:rsidRPr="4DFCEF4F" w:rsidR="24D12219">
        <w:rPr>
          <w:noProof w:val="0"/>
          <w:sz w:val="28"/>
          <w:szCs w:val="28"/>
          <w:lang w:val="de-DE"/>
        </w:rPr>
        <w:t xml:space="preserve"> </w:t>
      </w:r>
      <w:r w:rsidRPr="4DFCEF4F" w:rsidR="3700D238">
        <w:rPr>
          <w:noProof w:val="0"/>
          <w:sz w:val="28"/>
          <w:szCs w:val="28"/>
          <w:lang w:val="de-DE"/>
        </w:rPr>
        <w:t>A</w:t>
      </w:r>
      <w:r w:rsidRPr="4DFCEF4F" w:rsidR="24D12219">
        <w:rPr>
          <w:noProof w:val="0"/>
          <w:sz w:val="28"/>
          <w:szCs w:val="28"/>
          <w:lang w:val="de-DE"/>
        </w:rPr>
        <w:t>: Reflexionsworkshop</w:t>
      </w:r>
      <w:r w:rsidRPr="4DFCEF4F" w:rsidR="34E91B2F">
        <w:rPr>
          <w:noProof w:val="0"/>
          <w:sz w:val="28"/>
          <w:szCs w:val="28"/>
          <w:lang w:val="de-DE"/>
        </w:rPr>
        <w:t xml:space="preserve"> (Los 201)</w:t>
      </w:r>
    </w:p>
    <w:p w:rsidR="352FEE79" w:rsidP="352FEE79" w:rsidRDefault="352FEE79" w14:paraId="1CC56F29" w14:textId="0FEBED07">
      <w:pPr>
        <w:pStyle w:val="Zwischenheadline"/>
        <w:rPr>
          <w:noProof w:val="0"/>
          <w:sz w:val="28"/>
          <w:szCs w:val="28"/>
          <w:lang w:val="de-DE"/>
        </w:rPr>
      </w:pP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9063"/>
      </w:tblGrid>
      <w:tr w:rsidRPr="00C108EB" w:rsidR="008118A2" w:rsidTr="5EE57030" w14:paraId="5B9CB4EF" w14:textId="77777777">
        <w:trPr>
          <w:trHeight w:val="300"/>
          <w:tblHeader/>
        </w:trPr>
        <w:tc>
          <w:tcPr>
            <w:tcW w:w="9063" w:type="dxa"/>
            <w:shd w:val="clear" w:color="auto" w:fill="9CC2E5" w:themeFill="accent5" w:themeFillTint="99"/>
            <w:tcMar/>
          </w:tcPr>
          <w:p w:rsidRPr="00C108EB" w:rsidR="008118A2" w:rsidP="008118A2" w:rsidRDefault="0031520B" w14:paraId="63FC2823" w14:textId="12749D34">
            <w:pPr>
              <w:keepNext/>
              <w:keepLines/>
              <w:spacing w:before="120"/>
              <w:rPr>
                <w:rFonts w:ascii="Calibri" w:hAnsi="Calibri" w:eastAsia="Times New Roman" w:cs="Calibri"/>
                <w:b/>
                <w:bCs/>
                <w:lang w:eastAsia="de-DE"/>
              </w:rPr>
            </w:pPr>
            <w:r>
              <w:rPr>
                <w:rFonts w:ascii="Calibri" w:hAnsi="Calibri" w:eastAsia="Times New Roman" w:cs="Calibri"/>
                <w:b/>
                <w:bCs/>
                <w:lang w:eastAsia="de-DE"/>
              </w:rPr>
              <w:lastRenderedPageBreak/>
              <w:t xml:space="preserve">1.2 </w:t>
            </w:r>
            <w:r w:rsidRPr="0A876DC9" w:rsidR="008118A2">
              <w:rPr>
                <w:rFonts w:ascii="Calibri" w:hAnsi="Calibri" w:eastAsia="Times New Roman" w:cs="Calibri"/>
                <w:b/>
                <w:bCs/>
                <w:lang w:eastAsia="de-DE"/>
              </w:rPr>
              <w:t>Bewertungskriterien</w:t>
            </w:r>
          </w:p>
        </w:tc>
      </w:tr>
      <w:tr w:rsidRPr="00C108EB" w:rsidR="00C108EB" w:rsidTr="5EE57030" w14:paraId="2119F4A1" w14:textId="77777777">
        <w:trPr>
          <w:trHeight w:val="300"/>
          <w:tblHeader/>
        </w:trPr>
        <w:tc>
          <w:tcPr>
            <w:tcW w:w="9063" w:type="dxa"/>
            <w:shd w:val="clear" w:color="auto" w:fill="9CC2E5" w:themeFill="accent5" w:themeFillTint="99"/>
            <w:tcMar/>
          </w:tcPr>
          <w:p w:rsidRPr="00C108EB" w:rsidR="00C108EB" w:rsidP="159DE295" w:rsidRDefault="00C108EB" w14:paraId="25D61615" w14:textId="4A7CFE19">
            <w:pPr>
              <w:keepNext w:val="1"/>
              <w:keepLines w:val="1"/>
              <w:spacing w:before="120"/>
              <w:rPr>
                <w:rFonts w:ascii="Calibri" w:hAnsi="Calibri" w:cs="Calibri"/>
                <w:b w:val="1"/>
                <w:bCs w:val="1"/>
                <w:color w:val="000000" w:themeColor="text1" w:themeTint="FF" w:themeShade="FF"/>
                <w:sz w:val="24"/>
                <w:szCs w:val="24"/>
                <w:lang w:eastAsia="de-DE"/>
              </w:rPr>
            </w:pPr>
            <w:r w:rsidRPr="159DE295" w:rsidR="32882968">
              <w:rPr>
                <w:rFonts w:ascii="Calibri" w:hAnsi="Calibri" w:eastAsia="Times New Roman" w:cs="Calibri"/>
                <w:b w:val="1"/>
                <w:bCs w:val="1"/>
                <w:lang w:eastAsia="de-DE"/>
              </w:rPr>
              <w:t>1</w:t>
            </w:r>
            <w:r w:rsidRPr="159DE295" w:rsidR="00C108EB">
              <w:rPr>
                <w:rFonts w:ascii="Calibri" w:hAnsi="Calibri" w:eastAsia="Times New Roman" w:cs="Calibri"/>
                <w:b w:val="1"/>
                <w:bCs w:val="1"/>
                <w:lang w:eastAsia="de-DE"/>
              </w:rPr>
              <w:t>.</w:t>
            </w:r>
            <w:r w:rsidRPr="159DE295" w:rsidR="3745E6DB">
              <w:rPr>
                <w:rFonts w:ascii="Calibri" w:hAnsi="Calibri" w:eastAsia="Times New Roman" w:cs="Calibri"/>
                <w:b w:val="1"/>
                <w:bCs w:val="1"/>
                <w:lang w:eastAsia="de-DE"/>
              </w:rPr>
              <w:t>2</w:t>
            </w:r>
            <w:r w:rsidRPr="159DE295" w:rsidR="11792C1B">
              <w:rPr>
                <w:rFonts w:ascii="Calibri" w:hAnsi="Calibri" w:eastAsia="Times New Roman" w:cs="Calibri"/>
                <w:b w:val="1"/>
                <w:bCs w:val="1"/>
                <w:lang w:eastAsia="de-DE"/>
              </w:rPr>
              <w:t>.1</w:t>
            </w:r>
            <w:r w:rsidRPr="159DE295" w:rsidR="00C108EB">
              <w:rPr>
                <w:b w:val="1"/>
                <w:bCs w:val="1"/>
              </w:rPr>
              <w:t xml:space="preserve"> Kriterium</w:t>
            </w:r>
            <w:r w:rsidRPr="159DE295" w:rsidR="00B632FE">
              <w:rPr>
                <w:rFonts w:eastAsia="Times New Roman"/>
                <w:b w:val="1"/>
                <w:bCs w:val="1"/>
                <w:lang w:eastAsia="de-DE"/>
              </w:rPr>
              <w:t xml:space="preserve">: </w:t>
            </w:r>
            <w:r w:rsidRPr="159DE295" w:rsidR="00B632FE">
              <w:rPr>
                <w:rFonts w:ascii="Calibri" w:hAnsi="Calibri" w:cs="Calibri"/>
                <w:b w:val="1"/>
                <w:bCs w:val="1"/>
                <w:color w:val="000000" w:themeColor="text1" w:themeTint="FF" w:themeShade="FF"/>
              </w:rPr>
              <w:t>EU-Jugendprogramme (insbesondere Erasmus+ Discover EU und/oder Freiwilligenprojekte und Solidaritätsprojekte im Europäischen Solidaritätskorps)</w:t>
            </w:r>
          </w:p>
        </w:tc>
      </w:tr>
      <w:tr w:rsidRPr="00C108EB" w:rsidR="008B4BC0" w:rsidTr="5EE57030" w14:paraId="38671FFF" w14:textId="77777777">
        <w:trPr>
          <w:trHeight w:val="300"/>
          <w:tblHeader/>
        </w:trPr>
        <w:tc>
          <w:tcPr>
            <w:tcW w:w="9063" w:type="dxa"/>
            <w:tcMar/>
          </w:tcPr>
          <w:p w:rsidRPr="00C108EB" w:rsidR="008B4BC0" w:rsidP="352FEE79" w:rsidRDefault="00B632FE" w14:paraId="034F5B41" w14:textId="39DEC8D6">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0"/>
                <w:iCs w:val="0"/>
              </w:rPr>
            </w:pPr>
            <w:r w:rsidRPr="352FEE79" w:rsidR="0ECB9DA8">
              <w:rPr>
                <w:rFonts w:ascii="Calibri" w:hAnsi="Calibri" w:cs="Calibri"/>
                <w:i w:val="0"/>
                <w:iCs w:val="0"/>
              </w:rPr>
              <w:t>Bitte erläuter</w:t>
            </w:r>
            <w:r w:rsidRPr="352FEE79" w:rsidR="1C827282">
              <w:rPr>
                <w:rFonts w:ascii="Calibri" w:hAnsi="Calibri" w:cs="Calibri"/>
                <w:i w:val="0"/>
                <w:iCs w:val="0"/>
              </w:rPr>
              <w:t xml:space="preserve">n Sie </w:t>
            </w:r>
            <w:r w:rsidRPr="352FEE79" w:rsidR="0ECB9DA8">
              <w:rPr>
                <w:rFonts w:ascii="Calibri" w:hAnsi="Calibri" w:cs="Calibri"/>
                <w:i w:val="0"/>
                <w:iCs w:val="0"/>
              </w:rPr>
              <w:t xml:space="preserve">hier </w:t>
            </w:r>
            <w:r w:rsidRPr="352FEE79" w:rsidR="6A4A6926">
              <w:rPr>
                <w:rFonts w:ascii="Calibri" w:hAnsi="Calibri" w:cs="Calibri"/>
                <w:i w:val="0"/>
                <w:iCs w:val="0"/>
              </w:rPr>
              <w:t>ihr</w:t>
            </w:r>
            <w:r w:rsidRPr="352FEE79" w:rsidR="0ECB9DA8">
              <w:rPr>
                <w:rFonts w:ascii="Calibri" w:hAnsi="Calibri" w:cs="Calibri"/>
                <w:i w:val="0"/>
                <w:iCs w:val="0"/>
              </w:rPr>
              <w:t>e</w:t>
            </w:r>
            <w:r w:rsidRPr="352FEE79" w:rsidR="0F1CC709">
              <w:rPr>
                <w:rFonts w:ascii="Calibri" w:hAnsi="Calibri" w:cs="Calibri"/>
                <w:i w:val="0"/>
                <w:iCs w:val="0"/>
              </w:rPr>
              <w:t xml:space="preserve"> ehrenamtlichen und/oder</w:t>
            </w:r>
            <w:r w:rsidRPr="352FEE79" w:rsidR="0ECB9DA8">
              <w:rPr>
                <w:rFonts w:ascii="Calibri" w:hAnsi="Calibri" w:cs="Calibri"/>
                <w:i w:val="0"/>
                <w:iCs w:val="0"/>
              </w:rPr>
              <w:t xml:space="preserve"> beruflichen Erfahrungen mit den EU-Jugendprogrammen, insbes. Discover EU und/ oder Freiwilligenprojekte und Solidaritätsprojekte im ESK</w:t>
            </w:r>
            <w:r w:rsidRPr="352FEE79" w:rsidR="733206F0">
              <w:rPr>
                <w:rFonts w:ascii="Calibri" w:hAnsi="Calibri" w:cs="Calibri"/>
                <w:i w:val="0"/>
                <w:iCs w:val="0"/>
              </w:rPr>
              <w:t xml:space="preserve"> (mit Referenz).</w:t>
            </w:r>
          </w:p>
          <w:p w:rsidRPr="00C108EB" w:rsidR="008B4BC0" w:rsidP="159DE295" w:rsidRDefault="00B632FE" w14:paraId="4BCFACD5" w14:textId="57BD15B0">
            <w:pPr>
              <w:keepNext w:val="1"/>
              <w:keepLines w:val="1"/>
              <w:suppressLineNumbers w:val="0"/>
              <w:bidi w:val="0"/>
              <w:spacing w:before="120" w:beforeAutospacing="off" w:after="0" w:afterAutospacing="off" w:line="259" w:lineRule="auto"/>
              <w:ind/>
              <w:jc w:val="left"/>
              <w:rPr>
                <w:rFonts w:ascii="Calibri" w:hAnsi="Calibri" w:eastAsia="Calibri" w:cs="Calibri"/>
                <w:i w:val="0"/>
                <w:iCs w:val="0"/>
                <w:noProof w:val="0"/>
                <w:sz w:val="22"/>
                <w:szCs w:val="22"/>
                <w:lang w:val="de-DE"/>
              </w:rPr>
            </w:pPr>
          </w:p>
          <w:p w:rsidRPr="00C108EB" w:rsidR="008B4BC0" w:rsidP="159DE295" w:rsidRDefault="00B632FE" w14:paraId="08BB6612" w14:textId="49501771">
            <w:pPr>
              <w:keepNext w:val="1"/>
              <w:keepLines w:val="1"/>
              <w:suppressLineNumbers w:val="0"/>
              <w:bidi w:val="0"/>
              <w:spacing w:before="12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Bitte geben Sie insbesondere an:</w:t>
            </w:r>
          </w:p>
          <w:p w:rsidRPr="00C108EB" w:rsidR="008B4BC0" w:rsidP="159DE295" w:rsidRDefault="00B632FE" w14:paraId="4391B6D6" w14:textId="3FCC191F">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Zeitraum der Tätigkeit,</w:t>
            </w:r>
          </w:p>
          <w:p w:rsidRPr="00C108EB" w:rsidR="008B4BC0" w:rsidP="159DE295" w:rsidRDefault="00B632FE" w14:paraId="08B25EA2" w14:textId="22CB0ADE">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Rolle/Funktion,</w:t>
            </w:r>
          </w:p>
          <w:p w:rsidRPr="00C108EB" w:rsidR="008B4BC0" w:rsidP="159DE295" w:rsidRDefault="00B632FE" w14:paraId="32C757B1" w14:textId="0BE8B5AF">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Programmformat,</w:t>
            </w:r>
          </w:p>
          <w:p w:rsidRPr="00C108EB" w:rsidR="008B4BC0" w:rsidP="159DE295" w:rsidRDefault="00B632FE" w14:paraId="3CE7342B" w14:textId="50D30D34">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Auftraggeber bzw. Organisation.</w:t>
            </w:r>
          </w:p>
          <w:p w:rsidRPr="00C108EB" w:rsidR="008B4BC0" w:rsidP="159DE295" w:rsidRDefault="00B632FE" w14:paraId="4E6FF718" w14:textId="35D1E1AC">
            <w:pPr>
              <w:pStyle w:val="Standard"/>
              <w:keepNext w:val="1"/>
              <w:keepLines w:val="1"/>
              <w:suppressLineNumbers w:val="0"/>
              <w:bidi w:val="0"/>
              <w:spacing w:before="0" w:beforeAutospacing="off" w:after="0" w:afterAutospacing="off" w:line="259" w:lineRule="auto"/>
              <w:ind w:left="0"/>
              <w:jc w:val="left"/>
              <w:rPr>
                <w:rFonts w:ascii="Calibri" w:hAnsi="Calibri" w:eastAsia="Calibri" w:cs="Calibri"/>
                <w:noProof w:val="0"/>
                <w:sz w:val="22"/>
                <w:szCs w:val="22"/>
                <w:lang w:val="de-DE"/>
              </w:rPr>
            </w:pPr>
          </w:p>
        </w:tc>
      </w:tr>
      <w:tr w:rsidRPr="00C108EB" w:rsidR="00B4555D" w:rsidTr="5EE57030" w14:paraId="6B1FF9F4" w14:textId="77777777">
        <w:trPr>
          <w:trHeight w:val="300"/>
          <w:tblHeader/>
        </w:trPr>
        <w:tc>
          <w:tcPr>
            <w:tcW w:w="9063" w:type="dxa"/>
            <w:tcMar/>
          </w:tcPr>
          <w:p w:rsidRPr="00B4555D" w:rsidR="00B4555D" w:rsidP="00C108EB" w:rsidRDefault="00B4555D" w14:paraId="69E26692" w14:textId="0F61A29C">
            <w:pPr>
              <w:keepNext w:val="1"/>
              <w:keepLines w:val="1"/>
              <w:spacing w:before="120"/>
              <w:rPr>
                <w:rFonts w:ascii="Calibri" w:hAnsi="Calibri" w:cs="Calibri"/>
                <w:b w:val="1"/>
                <w:bCs w:val="1"/>
                <w:lang w:eastAsia="de-DE"/>
              </w:rPr>
            </w:pPr>
            <w:r w:rsidRPr="159DE295" w:rsidR="52FE87DE">
              <w:rPr>
                <w:rFonts w:ascii="Calibri" w:hAnsi="Calibri" w:cs="Calibri"/>
                <w:b w:val="1"/>
                <w:bCs w:val="1"/>
                <w:lang w:eastAsia="de-DE"/>
              </w:rPr>
              <w:t>Zu 1.2.1</w:t>
            </w:r>
            <w:r w:rsidRPr="159DE295" w:rsidR="52FE87DE">
              <w:rPr>
                <w:rFonts w:ascii="Calibri" w:hAnsi="Calibri" w:cs="Calibri"/>
                <w:b w:val="1"/>
                <w:bCs w:val="1"/>
                <w:lang w:eastAsia="de-DE"/>
              </w:rPr>
              <w:t xml:space="preserve"> Antwort</w:t>
            </w:r>
            <w:r w:rsidRPr="159DE295" w:rsidR="0D06DC4B">
              <w:rPr>
                <w:rFonts w:ascii="Calibri" w:hAnsi="Calibri" w:cs="Calibri"/>
                <w:b w:val="1"/>
                <w:bCs w:val="1"/>
                <w:lang w:eastAsia="de-DE"/>
              </w:rPr>
              <w:t xml:space="preserve"> </w:t>
            </w:r>
          </w:p>
          <w:p w:rsidR="00B4555D" w:rsidP="00C108EB" w:rsidRDefault="00B4555D" w14:paraId="0D9B22FB" w14:textId="77777777">
            <w:pPr>
              <w:keepNext/>
              <w:keepLines/>
              <w:spacing w:before="120"/>
              <w:rPr>
                <w:rFonts w:ascii="Calibri" w:hAnsi="Calibri" w:cs="Calibri"/>
                <w:lang w:eastAsia="de-DE"/>
              </w:rPr>
            </w:pPr>
          </w:p>
          <w:p w:rsidR="00B4555D" w:rsidP="00C108EB" w:rsidRDefault="00B4555D" w14:paraId="02BCD74A" w14:textId="77777777">
            <w:pPr>
              <w:keepNext/>
              <w:keepLines/>
              <w:spacing w:before="120"/>
              <w:rPr>
                <w:rFonts w:ascii="Calibri" w:hAnsi="Calibri" w:cs="Calibri"/>
                <w:lang w:eastAsia="de-DE"/>
              </w:rPr>
            </w:pPr>
          </w:p>
          <w:p w:rsidRPr="00C108EB" w:rsidR="00B4555D" w:rsidP="00C108EB" w:rsidRDefault="00B4555D" w14:paraId="5FFF95BA" w14:textId="77777777">
            <w:pPr>
              <w:keepNext/>
              <w:keepLines/>
              <w:spacing w:before="120"/>
              <w:rPr>
                <w:rFonts w:ascii="Calibri" w:hAnsi="Calibri" w:cs="Calibri"/>
                <w:lang w:eastAsia="de-DE"/>
              </w:rPr>
            </w:pPr>
          </w:p>
        </w:tc>
      </w:tr>
      <w:tr w:rsidRPr="00C108EB" w:rsidR="000D2AED" w:rsidTr="5EE57030" w14:paraId="28AB5AE9" w14:textId="77777777">
        <w:trPr>
          <w:trHeight w:val="300"/>
          <w:tblHeader/>
        </w:trPr>
        <w:tc>
          <w:tcPr>
            <w:tcW w:w="9063" w:type="dxa"/>
            <w:shd w:val="clear" w:color="auto" w:fill="9CC2E5" w:themeFill="accent5" w:themeFillTint="99"/>
            <w:tcMar/>
          </w:tcPr>
          <w:p w:rsidR="00B632FE" w:rsidP="00B632FE" w:rsidRDefault="000D2AED" w14:paraId="7A18DA55" w14:textId="04565125">
            <w:pPr>
              <w:keepNext/>
              <w:keepLines/>
              <w:spacing w:before="120"/>
              <w:rPr>
                <w:rFonts w:ascii="Calibri" w:hAnsi="Calibri" w:cs="Calibri"/>
                <w:b/>
                <w:bCs/>
                <w:color w:val="000000"/>
                <w:sz w:val="24"/>
              </w:rPr>
            </w:pPr>
            <w:r w:rsidRPr="0A876DC9">
              <w:rPr>
                <w:rFonts w:ascii="Calibri" w:hAnsi="Calibri" w:eastAsia="Times New Roman" w:cs="Calibri"/>
                <w:b/>
                <w:bCs/>
                <w:lang w:eastAsia="de-DE"/>
              </w:rPr>
              <w:t>1.2.</w:t>
            </w:r>
            <w:r>
              <w:rPr>
                <w:rFonts w:ascii="Calibri" w:hAnsi="Calibri" w:eastAsia="Times New Roman" w:cs="Calibri"/>
                <w:b/>
                <w:bCs/>
                <w:lang w:eastAsia="de-DE"/>
              </w:rPr>
              <w:t>2</w:t>
            </w:r>
            <w:r w:rsidRPr="0A876DC9">
              <w:rPr>
                <w:b/>
                <w:bCs/>
              </w:rPr>
              <w:t xml:space="preserve"> Kriterium</w:t>
            </w:r>
            <w:r w:rsidR="00B632FE">
              <w:rPr>
                <w:b/>
                <w:bCs/>
              </w:rPr>
              <w:t xml:space="preserve">: </w:t>
            </w:r>
            <w:r w:rsidR="00B632FE">
              <w:rPr>
                <w:rFonts w:ascii="Calibri" w:hAnsi="Calibri" w:cs="Calibri"/>
                <w:b/>
                <w:bCs/>
                <w:color w:val="000000"/>
              </w:rPr>
              <w:t>Non-formaler Bildungsarbeit</w:t>
            </w:r>
          </w:p>
          <w:p w:rsidRPr="00C108EB" w:rsidR="000D2AED" w:rsidP="00C108EB" w:rsidRDefault="000D2AED" w14:paraId="4C711123" w14:textId="11ABA26C">
            <w:pPr>
              <w:keepNext/>
              <w:keepLines/>
              <w:spacing w:before="120"/>
              <w:rPr>
                <w:rFonts w:ascii="Calibri" w:hAnsi="Calibri" w:cs="Calibri"/>
                <w:lang w:eastAsia="de-DE"/>
              </w:rPr>
            </w:pPr>
          </w:p>
        </w:tc>
      </w:tr>
      <w:tr w:rsidRPr="00C108EB" w:rsidR="000D2AED" w:rsidTr="5EE57030" w14:paraId="2AA1212A" w14:textId="77777777">
        <w:trPr>
          <w:trHeight w:val="300"/>
          <w:tblHeader/>
        </w:trPr>
        <w:tc>
          <w:tcPr>
            <w:tcW w:w="9063" w:type="dxa"/>
            <w:tcMar/>
          </w:tcPr>
          <w:p w:rsidRPr="00B632FE" w:rsidR="000D2AED" w:rsidP="352FEE79" w:rsidRDefault="00B632FE" w14:paraId="731C9F30" w14:textId="2BEF7C17">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0"/>
                <w:iCs w:val="0"/>
              </w:rPr>
            </w:pPr>
            <w:r w:rsidRPr="352FEE79" w:rsidR="0ECB9DA8">
              <w:rPr>
                <w:rFonts w:ascii="Calibri" w:hAnsi="Calibri" w:cs="Calibri"/>
                <w:i w:val="0"/>
                <w:iCs w:val="0"/>
              </w:rPr>
              <w:t>Bitte erläuter</w:t>
            </w:r>
            <w:r w:rsidRPr="352FEE79" w:rsidR="362FBCF3">
              <w:rPr>
                <w:rFonts w:ascii="Calibri" w:hAnsi="Calibri" w:cs="Calibri"/>
                <w:i w:val="0"/>
                <w:iCs w:val="0"/>
              </w:rPr>
              <w:t>n Sie hier ihre</w:t>
            </w:r>
            <w:r w:rsidRPr="352FEE79" w:rsidR="0ECB9DA8">
              <w:rPr>
                <w:rFonts w:ascii="Calibri" w:hAnsi="Calibri" w:cs="Calibri"/>
                <w:i w:val="0"/>
                <w:iCs w:val="0"/>
              </w:rPr>
              <w:t xml:space="preserve"> </w:t>
            </w:r>
            <w:r w:rsidRPr="352FEE79" w:rsidR="0EAA410D">
              <w:rPr>
                <w:rFonts w:ascii="Calibri" w:hAnsi="Calibri" w:cs="Calibri"/>
                <w:i w:val="0"/>
                <w:iCs w:val="0"/>
              </w:rPr>
              <w:t xml:space="preserve">ehrenamtlichen und/oder </w:t>
            </w:r>
            <w:r w:rsidRPr="352FEE79" w:rsidR="0ECB9DA8">
              <w:rPr>
                <w:rFonts w:ascii="Calibri" w:hAnsi="Calibri" w:cs="Calibri"/>
                <w:i w:val="0"/>
                <w:iCs w:val="0"/>
              </w:rPr>
              <w:t>beruflichen Erfahrungen in non-formaler Bildungsarbeit</w:t>
            </w:r>
            <w:r w:rsidRPr="352FEE79" w:rsidR="2AFF0D0F">
              <w:rPr>
                <w:rFonts w:ascii="Calibri" w:hAnsi="Calibri" w:cs="Calibri"/>
                <w:i w:val="0"/>
                <w:iCs w:val="0"/>
              </w:rPr>
              <w:t xml:space="preserve"> </w:t>
            </w:r>
            <w:r w:rsidRPr="352FEE79" w:rsidR="2AFF0D0F">
              <w:rPr>
                <w:rFonts w:ascii="Calibri" w:hAnsi="Calibri" w:cs="Calibri"/>
                <w:i w:val="0"/>
                <w:iCs w:val="0"/>
              </w:rPr>
              <w:t>(mit Referenz).</w:t>
            </w:r>
          </w:p>
          <w:p w:rsidRPr="00B632FE" w:rsidR="000D2AED" w:rsidP="159DE295" w:rsidRDefault="00B632FE" w14:paraId="10D4C01A" w14:textId="530993FF">
            <w:pPr>
              <w:keepNext w:val="1"/>
              <w:keepLines w:val="1"/>
              <w:suppressLineNumbers w:val="0"/>
              <w:bidi w:val="0"/>
              <w:spacing w:before="120" w:beforeAutospacing="off" w:after="0" w:afterAutospacing="off" w:line="259" w:lineRule="auto"/>
              <w:ind/>
              <w:jc w:val="left"/>
            </w:pPr>
            <w:r w:rsidRPr="159DE295" w:rsidR="296FE1F3">
              <w:rPr>
                <w:rFonts w:ascii="Calibri" w:hAnsi="Calibri" w:eastAsia="Calibri" w:cs="Calibri"/>
                <w:noProof w:val="0"/>
                <w:sz w:val="22"/>
                <w:szCs w:val="22"/>
                <w:lang w:val="de-DE"/>
              </w:rPr>
              <w:t>Bitte geben Sie insbesondere an:</w:t>
            </w:r>
          </w:p>
          <w:p w:rsidRPr="00B632FE" w:rsidR="000D2AED" w:rsidP="159DE295" w:rsidRDefault="00B632FE" w14:paraId="5363570B" w14:textId="40589BB2">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Zeitraum der Tätigkeit,</w:t>
            </w:r>
          </w:p>
          <w:p w:rsidRPr="00B632FE" w:rsidR="000D2AED" w:rsidP="159DE295" w:rsidRDefault="00B632FE" w14:paraId="1287B6A9" w14:textId="5249BB17">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Zielgruppen,</w:t>
            </w:r>
          </w:p>
          <w:p w:rsidRPr="00B632FE" w:rsidR="000D2AED" w:rsidP="159DE295" w:rsidRDefault="00B632FE" w14:paraId="74F6ED87" w14:textId="5B8EA612">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Aufgaben und Verantwortlichkeiten,</w:t>
            </w:r>
          </w:p>
          <w:p w:rsidRPr="00B632FE" w:rsidR="000D2AED" w:rsidP="159DE295" w:rsidRDefault="00B632FE" w14:paraId="289D7AA2" w14:textId="4BE31D62">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Umfang der Tätigkeit</w:t>
            </w:r>
          </w:p>
          <w:p w:rsidRPr="00B632FE" w:rsidR="000D2AED" w:rsidP="159DE295" w:rsidRDefault="00B632FE" w14:paraId="1D1ADD1B" w14:textId="0DE71685">
            <w:pPr>
              <w:pStyle w:val="Listenabsatz"/>
              <w:keepNext w:val="1"/>
              <w:keepLines w:val="1"/>
              <w:suppressLineNumbers w:val="0"/>
              <w:bidi w:val="0"/>
              <w:spacing w:before="0" w:beforeAutospacing="off" w:after="0" w:afterAutospacing="off" w:line="259" w:lineRule="auto"/>
              <w:ind w:left="720"/>
              <w:jc w:val="left"/>
              <w:rPr>
                <w:rFonts w:ascii="Calibri" w:hAnsi="Calibri" w:eastAsia="Calibri" w:cs="Calibri"/>
                <w:noProof w:val="0"/>
                <w:sz w:val="22"/>
                <w:szCs w:val="22"/>
                <w:lang w:val="de-DE"/>
              </w:rPr>
            </w:pPr>
          </w:p>
        </w:tc>
      </w:tr>
      <w:tr w:rsidRPr="00C108EB" w:rsidR="00A34A4F" w:rsidTr="5EE57030" w14:paraId="323B6B4C" w14:textId="77777777">
        <w:trPr>
          <w:trHeight w:val="300"/>
          <w:tblHeader/>
        </w:trPr>
        <w:tc>
          <w:tcPr>
            <w:tcW w:w="9063" w:type="dxa"/>
            <w:tcMar/>
          </w:tcPr>
          <w:p w:rsidRPr="00A34A4F" w:rsidR="00A34A4F" w:rsidP="00857667" w:rsidRDefault="00A34A4F" w14:paraId="6BE8E798" w14:textId="2191FF8F">
            <w:pPr>
              <w:keepNext w:val="1"/>
              <w:keepLines w:val="1"/>
              <w:spacing w:before="120"/>
              <w:rPr>
                <w:b w:val="1"/>
                <w:bCs w:val="1"/>
                <w:lang w:eastAsia="de-DE"/>
              </w:rPr>
            </w:pPr>
            <w:r w:rsidRPr="159DE295" w:rsidR="4B95AB59">
              <w:rPr>
                <w:b w:val="1"/>
                <w:bCs w:val="1"/>
                <w:lang w:eastAsia="de-DE"/>
              </w:rPr>
              <w:t>Zu 1.2.2</w:t>
            </w:r>
            <w:r w:rsidRPr="159DE295" w:rsidR="4B95AB59">
              <w:rPr>
                <w:b w:val="1"/>
                <w:bCs w:val="1"/>
                <w:lang w:eastAsia="de-DE"/>
              </w:rPr>
              <w:t xml:space="preserve"> Antwort </w:t>
            </w:r>
          </w:p>
          <w:p w:rsidRPr="00C108EB" w:rsidR="00A34A4F" w:rsidP="003F6244" w:rsidRDefault="00A34A4F" w14:paraId="6DAD73AB" w14:textId="1DA43D10">
            <w:pPr>
              <w:keepNext/>
              <w:keepLines/>
              <w:spacing w:before="120"/>
              <w:rPr>
                <w:rFonts w:ascii="Calibri" w:hAnsi="Calibri" w:cs="Calibri"/>
                <w:lang w:eastAsia="de-DE"/>
              </w:rPr>
            </w:pPr>
          </w:p>
        </w:tc>
      </w:tr>
      <w:tr w:rsidRPr="00C108EB" w:rsidR="00B632FE" w:rsidTr="5EE57030" w14:paraId="3A3C0AD1" w14:textId="77777777">
        <w:trPr>
          <w:trHeight w:val="846"/>
          <w:tblHeader/>
        </w:trPr>
        <w:tc>
          <w:tcPr>
            <w:tcW w:w="9063" w:type="dxa"/>
            <w:shd w:val="clear" w:color="auto" w:fill="9CC2E5" w:themeFill="accent5" w:themeFillTint="99"/>
            <w:tcMar/>
          </w:tcPr>
          <w:p w:rsidRPr="00A34A4F" w:rsidR="00B632FE" w:rsidP="352FEE79" w:rsidRDefault="00B632FE" w14:paraId="4F5991D2" w14:textId="6D04E5C5">
            <w:pPr>
              <w:pStyle w:val="Standard"/>
              <w:keepNext w:val="1"/>
              <w:keepLines w:val="1"/>
              <w:suppressLineNumbers w:val="0"/>
              <w:bidi w:val="0"/>
              <w:spacing w:before="120" w:beforeAutospacing="off" w:after="0" w:afterAutospacing="off" w:line="259" w:lineRule="auto"/>
              <w:ind w:left="0" w:right="0"/>
              <w:jc w:val="left"/>
            </w:pPr>
            <w:r w:rsidRPr="352FEE79" w:rsidR="0ECB9DA8">
              <w:rPr>
                <w:rFonts w:ascii="Calibri" w:hAnsi="Calibri" w:eastAsia="Times New Roman" w:cs="Calibri"/>
                <w:b w:val="1"/>
                <w:bCs w:val="1"/>
                <w:lang w:eastAsia="de-DE"/>
              </w:rPr>
              <w:t>1.2.</w:t>
            </w:r>
            <w:r w:rsidRPr="352FEE79" w:rsidR="0ECB9DA8">
              <w:rPr>
                <w:rFonts w:ascii="Calibri" w:hAnsi="Calibri" w:eastAsia="Times New Roman" w:cs="Calibri"/>
                <w:b w:val="1"/>
                <w:bCs w:val="1"/>
                <w:lang w:eastAsia="de-DE"/>
              </w:rPr>
              <w:t>3</w:t>
            </w:r>
            <w:r w:rsidRPr="352FEE79" w:rsidR="0ECB9DA8">
              <w:rPr>
                <w:rFonts w:ascii="Calibri" w:hAnsi="Calibri" w:eastAsia="Times New Roman" w:cs="Calibri"/>
                <w:b w:val="1"/>
                <w:bCs w:val="1"/>
                <w:lang w:eastAsia="de-DE"/>
              </w:rPr>
              <w:t xml:space="preserve"> Kriterium: </w:t>
            </w:r>
            <w:r w:rsidRPr="352FEE79" w:rsidR="0125E4B9">
              <w:rPr>
                <w:rFonts w:ascii="Calibri" w:hAnsi="Calibri" w:eastAsia="Times New Roman" w:cs="Calibri"/>
                <w:b w:val="1"/>
                <w:bCs w:val="1"/>
                <w:lang w:eastAsia="de-DE"/>
              </w:rPr>
              <w:t>Pädagogische Arbeit mit Zielgruppe junger Menschen</w:t>
            </w:r>
          </w:p>
        </w:tc>
      </w:tr>
      <w:tr w:rsidRPr="00C108EB" w:rsidR="00B632FE" w:rsidTr="5EE57030" w14:paraId="0BD2C1BB" w14:textId="77777777">
        <w:trPr>
          <w:trHeight w:val="300"/>
          <w:tblHeader/>
        </w:trPr>
        <w:tc>
          <w:tcPr>
            <w:tcW w:w="9063" w:type="dxa"/>
            <w:tcMar/>
          </w:tcPr>
          <w:p w:rsidR="3BD865D1" w:rsidP="352FEE79" w:rsidRDefault="3BD865D1" w14:paraId="0BCD9F3F" w14:textId="5FF05702">
            <w:pPr>
              <w:pStyle w:val="Standard"/>
              <w:keepNext w:val="1"/>
              <w:keepLines w:val="1"/>
              <w:suppressLineNumbers w:val="0"/>
              <w:bidi w:val="0"/>
              <w:spacing w:before="120" w:beforeAutospacing="off" w:after="0" w:afterAutospacing="off" w:line="259" w:lineRule="auto"/>
              <w:ind w:left="0" w:right="0"/>
              <w:jc w:val="left"/>
            </w:pPr>
            <w:r w:rsidRPr="352FEE79" w:rsidR="3BD865D1">
              <w:rPr>
                <w:rFonts w:ascii="Calibri" w:hAnsi="Calibri" w:cs="Calibri"/>
                <w:i w:val="0"/>
                <w:iCs w:val="0"/>
              </w:rPr>
              <w:t>Bitte erläutern Sie hier ihre ehrenamtlichen und/oder beruflichen Erfahrungen in der pädagogischen Arbeit mit der Zielgruppe junger Menschen</w:t>
            </w:r>
          </w:p>
          <w:p w:rsidR="352FEE79" w:rsidP="352FEE79" w:rsidRDefault="352FEE79" w14:paraId="3E183B33" w14:textId="1789C409">
            <w:pPr>
              <w:pStyle w:val="Standard"/>
              <w:keepNext w:val="1"/>
              <w:keepLines w:val="1"/>
              <w:suppressLineNumbers w:val="0"/>
              <w:bidi w:val="0"/>
              <w:spacing w:before="0" w:beforeAutospacing="off" w:after="0" w:afterAutospacing="off" w:line="259" w:lineRule="auto"/>
              <w:ind w:left="0"/>
              <w:jc w:val="left"/>
              <w:rPr>
                <w:rFonts w:ascii="Calibri" w:hAnsi="Calibri" w:eastAsia="Calibri" w:cs="Calibri"/>
                <w:noProof w:val="0"/>
                <w:sz w:val="22"/>
                <w:szCs w:val="22"/>
                <w:lang w:val="de-DE"/>
              </w:rPr>
            </w:pPr>
          </w:p>
          <w:p w:rsidR="3BD865D1" w:rsidP="352FEE79" w:rsidRDefault="3BD865D1" w14:paraId="02937957" w14:textId="1FE1CE32">
            <w:pPr>
              <w:pStyle w:val="Standard"/>
              <w:keepNext w:val="1"/>
              <w:keepLines w:val="1"/>
              <w:suppressLineNumbers w:val="0"/>
              <w:bidi w:val="0"/>
              <w:spacing w:before="0" w:beforeAutospacing="off" w:after="0" w:afterAutospacing="off" w:line="259" w:lineRule="auto"/>
              <w:ind w:left="0"/>
              <w:jc w:val="left"/>
            </w:pPr>
            <w:r w:rsidRPr="352FEE79" w:rsidR="3BD865D1">
              <w:rPr>
                <w:rFonts w:ascii="Calibri" w:hAnsi="Calibri" w:eastAsia="Calibri" w:cs="Calibri"/>
                <w:noProof w:val="0"/>
                <w:sz w:val="22"/>
                <w:szCs w:val="22"/>
                <w:lang w:val="de-DE"/>
              </w:rPr>
              <w:t>Bitte geben Sie insbesondere an:</w:t>
            </w:r>
          </w:p>
          <w:p w:rsidR="3BD865D1" w:rsidP="352FEE79" w:rsidRDefault="3BD865D1" w14:paraId="061C8453" w14:textId="40589BB2">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BD865D1">
              <w:rPr>
                <w:rFonts w:ascii="Calibri" w:hAnsi="Calibri" w:eastAsia="Calibri" w:cs="Calibri"/>
                <w:noProof w:val="0"/>
                <w:sz w:val="22"/>
                <w:szCs w:val="22"/>
                <w:lang w:val="de-DE"/>
              </w:rPr>
              <w:t>Zeitraum der Tätigkeit,</w:t>
            </w:r>
          </w:p>
          <w:p w:rsidR="3BD865D1" w:rsidP="352FEE79" w:rsidRDefault="3BD865D1" w14:paraId="6580BC0F" w14:textId="5249BB17">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BD865D1">
              <w:rPr>
                <w:rFonts w:ascii="Calibri" w:hAnsi="Calibri" w:eastAsia="Calibri" w:cs="Calibri"/>
                <w:noProof w:val="0"/>
                <w:sz w:val="22"/>
                <w:szCs w:val="22"/>
                <w:lang w:val="de-DE"/>
              </w:rPr>
              <w:t>Zielgruppen,</w:t>
            </w:r>
          </w:p>
          <w:p w:rsidR="3BD865D1" w:rsidP="352FEE79" w:rsidRDefault="3BD865D1" w14:paraId="73A11712" w14:textId="5B8EA612">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BD865D1">
              <w:rPr>
                <w:rFonts w:ascii="Calibri" w:hAnsi="Calibri" w:eastAsia="Calibri" w:cs="Calibri"/>
                <w:noProof w:val="0"/>
                <w:sz w:val="22"/>
                <w:szCs w:val="22"/>
                <w:lang w:val="de-DE"/>
              </w:rPr>
              <w:t>Aufgaben und Verantwortlichkeiten,</w:t>
            </w:r>
          </w:p>
          <w:p w:rsidR="352FEE79" w:rsidP="352FEE79" w:rsidRDefault="352FEE79" w14:paraId="336BD4F0" w14:textId="74A11430">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5EE57030" w:rsidR="3BD865D1">
              <w:rPr>
                <w:rFonts w:ascii="Calibri" w:hAnsi="Calibri" w:eastAsia="Calibri" w:cs="Calibri"/>
                <w:noProof w:val="0"/>
                <w:sz w:val="22"/>
                <w:szCs w:val="22"/>
                <w:lang w:val="de-DE"/>
              </w:rPr>
              <w:t>Umfang der Tätigkeit</w:t>
            </w:r>
          </w:p>
          <w:p w:rsidRPr="00A34A4F" w:rsidR="00B632FE" w:rsidP="159DE295" w:rsidRDefault="00B632FE" w14:paraId="2C77D27D" w14:textId="1E8E36FD">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1"/>
                <w:iCs w:val="1"/>
                <w:lang w:eastAsia="de-DE"/>
              </w:rPr>
            </w:pPr>
          </w:p>
        </w:tc>
      </w:tr>
      <w:tr w:rsidRPr="00C108EB" w:rsidR="00B632FE" w:rsidTr="5EE57030" w14:paraId="65991D33" w14:textId="77777777">
        <w:trPr>
          <w:trHeight w:val="300"/>
          <w:tblHeader/>
        </w:trPr>
        <w:tc>
          <w:tcPr>
            <w:tcW w:w="9063" w:type="dxa"/>
            <w:tcMar/>
          </w:tcPr>
          <w:p w:rsidRPr="00A34A4F" w:rsidR="00B632FE" w:rsidP="00B632FE" w:rsidRDefault="00B632FE" w14:paraId="3F80E296" w14:textId="364338C9">
            <w:pPr>
              <w:keepNext w:val="1"/>
              <w:keepLines w:val="1"/>
              <w:spacing w:before="120"/>
              <w:rPr>
                <w:b w:val="1"/>
                <w:bCs w:val="1"/>
                <w:lang w:eastAsia="de-DE"/>
              </w:rPr>
            </w:pPr>
            <w:r w:rsidRPr="159DE295" w:rsidR="00B632FE">
              <w:rPr>
                <w:b w:val="1"/>
                <w:bCs w:val="1"/>
                <w:lang w:eastAsia="de-DE"/>
              </w:rPr>
              <w:t>Zu 1.2.</w:t>
            </w:r>
            <w:r w:rsidRPr="159DE295" w:rsidR="00B632FE">
              <w:rPr>
                <w:b w:val="1"/>
                <w:bCs w:val="1"/>
                <w:lang w:eastAsia="de-DE"/>
              </w:rPr>
              <w:t>3</w:t>
            </w:r>
            <w:r w:rsidRPr="159DE295" w:rsidR="00B632FE">
              <w:rPr>
                <w:b w:val="1"/>
                <w:bCs w:val="1"/>
                <w:lang w:eastAsia="de-DE"/>
              </w:rPr>
              <w:t xml:space="preserve"> Antwort </w:t>
            </w:r>
          </w:p>
          <w:p w:rsidRPr="00A34A4F" w:rsidR="00B632FE" w:rsidP="00857667" w:rsidRDefault="00B632FE" w14:paraId="2F5EDEE1" w14:textId="77777777">
            <w:pPr>
              <w:keepNext/>
              <w:keepLines/>
              <w:spacing w:before="120"/>
              <w:rPr>
                <w:b/>
                <w:bCs/>
                <w:lang w:eastAsia="de-DE"/>
              </w:rPr>
            </w:pPr>
          </w:p>
        </w:tc>
      </w:tr>
      <w:tr w:rsidRPr="00C108EB" w:rsidR="00B632FE" w:rsidTr="5EE57030" w14:paraId="4EF73399" w14:textId="77777777">
        <w:trPr>
          <w:trHeight w:val="300"/>
          <w:tblHeader/>
        </w:trPr>
        <w:tc>
          <w:tcPr>
            <w:tcW w:w="9063" w:type="dxa"/>
            <w:shd w:val="clear" w:color="auto" w:fill="9CC2E5" w:themeFill="accent5" w:themeFillTint="99"/>
            <w:tcMar/>
          </w:tcPr>
          <w:p w:rsidRPr="00A34A4F" w:rsidR="00B632FE" w:rsidP="352FEE79" w:rsidRDefault="00B632FE" w14:paraId="3FAF9BC2" w14:textId="5C2EE2B6">
            <w:pPr>
              <w:pStyle w:val="Standard"/>
              <w:keepNext w:val="1"/>
              <w:keepLines w:val="1"/>
              <w:suppressLineNumbers w:val="0"/>
              <w:bidi w:val="0"/>
              <w:spacing w:before="120" w:beforeAutospacing="off" w:after="0" w:afterAutospacing="off" w:line="259" w:lineRule="auto"/>
              <w:ind w:left="0" w:right="0"/>
              <w:jc w:val="left"/>
            </w:pPr>
            <w:r w:rsidRPr="352FEE79" w:rsidR="0ECB9DA8">
              <w:rPr>
                <w:b w:val="1"/>
                <w:bCs w:val="1"/>
                <w:lang w:eastAsia="de-DE"/>
              </w:rPr>
              <w:t xml:space="preserve">1.2.4: Kriterium: </w:t>
            </w:r>
            <w:r w:rsidRPr="352FEE79" w:rsidR="5E4AC043">
              <w:rPr>
                <w:rFonts w:ascii="Calibri" w:hAnsi="Calibri" w:eastAsia="Calibri" w:cs="Calibri"/>
                <w:b w:val="1"/>
                <w:bCs w:val="1"/>
                <w:noProof w:val="0"/>
                <w:sz w:val="22"/>
                <w:szCs w:val="22"/>
                <w:lang w:val="de-DE"/>
              </w:rPr>
              <w:t>Kurzkonzept für die Reflexionseinheit</w:t>
            </w:r>
          </w:p>
        </w:tc>
      </w:tr>
      <w:tr w:rsidRPr="00C108EB" w:rsidR="00B632FE" w:rsidTr="5EE57030" w14:paraId="7C452BE6" w14:textId="77777777">
        <w:trPr>
          <w:trHeight w:val="300"/>
          <w:tblHeader/>
        </w:trPr>
        <w:tc>
          <w:tcPr>
            <w:tcW w:w="9063" w:type="dxa"/>
            <w:tcMar/>
          </w:tcPr>
          <w:p w:rsidRPr="00A34A4F" w:rsidR="00B632FE" w:rsidP="352FEE79" w:rsidRDefault="00B632FE" w14:paraId="3461F059" w14:textId="3B7C504E">
            <w:pPr>
              <w:pStyle w:val="Standard"/>
              <w:keepNext w:val="1"/>
              <w:keepLines w:val="1"/>
              <w:suppressLineNumbers w:val="0"/>
              <w:spacing w:before="120" w:beforeAutospacing="off" w:after="0" w:afterAutospacing="off" w:line="259" w:lineRule="auto"/>
              <w:ind w:left="0" w:right="0"/>
              <w:jc w:val="left"/>
              <w:rPr>
                <w:rFonts w:ascii="Calibri" w:hAnsi="Calibri" w:eastAsia="Calibri" w:cs="Calibri"/>
                <w:noProof w:val="0"/>
                <w:sz w:val="22"/>
                <w:szCs w:val="22"/>
                <w:lang w:val="de-DE"/>
              </w:rPr>
            </w:pPr>
            <w:r w:rsidRPr="5EE57030" w:rsidR="4A3E8D61">
              <w:rPr>
                <w:rFonts w:ascii="Calibri" w:hAnsi="Calibri" w:eastAsia="Calibri" w:cs="Calibri"/>
                <w:noProof w:val="0"/>
                <w:sz w:val="22"/>
                <w:szCs w:val="22"/>
                <w:lang w:val="de-DE"/>
              </w:rPr>
              <w:t xml:space="preserve">Bitte </w:t>
            </w:r>
            <w:r w:rsidRPr="5EE57030" w:rsidR="439CBADB">
              <w:rPr>
                <w:rFonts w:ascii="Calibri" w:hAnsi="Calibri" w:eastAsia="Calibri" w:cs="Calibri"/>
                <w:noProof w:val="0"/>
                <w:sz w:val="22"/>
                <w:szCs w:val="22"/>
                <w:lang w:val="de-DE"/>
              </w:rPr>
              <w:t>beschreiben</w:t>
            </w:r>
            <w:r w:rsidRPr="5EE57030" w:rsidR="4A3E8D61">
              <w:rPr>
                <w:rFonts w:ascii="Calibri" w:hAnsi="Calibri" w:eastAsia="Calibri" w:cs="Calibri"/>
                <w:noProof w:val="0"/>
                <w:sz w:val="22"/>
                <w:szCs w:val="22"/>
                <w:lang w:val="de-DE"/>
              </w:rPr>
              <w:t xml:space="preserve"> Sie </w:t>
            </w:r>
            <w:r w:rsidRPr="5EE57030" w:rsidR="1D188081">
              <w:rPr>
                <w:rFonts w:ascii="Calibri" w:hAnsi="Calibri" w:eastAsia="Calibri" w:cs="Calibri"/>
                <w:noProof w:val="0"/>
                <w:sz w:val="22"/>
                <w:szCs w:val="22"/>
                <w:lang w:val="de-DE"/>
              </w:rPr>
              <w:t xml:space="preserve">Ihr </w:t>
            </w:r>
            <w:r w:rsidRPr="5EE57030" w:rsidR="1F8D7144">
              <w:rPr>
                <w:rFonts w:ascii="Calibri" w:hAnsi="Calibri" w:eastAsia="Calibri" w:cs="Calibri"/>
                <w:b w:val="0"/>
                <w:bCs w:val="0"/>
                <w:i w:val="0"/>
                <w:iCs w:val="0"/>
                <w:caps w:val="0"/>
                <w:smallCaps w:val="0"/>
                <w:noProof w:val="0"/>
                <w:color w:val="000000" w:themeColor="text1" w:themeTint="FF" w:themeShade="FF"/>
                <w:sz w:val="22"/>
                <w:szCs w:val="22"/>
                <w:lang w:val="de-DE"/>
              </w:rPr>
              <w:t xml:space="preserve">Kurzkonzept (maximal zwei Seiten) </w:t>
            </w:r>
            <w:r w:rsidRPr="5EE57030" w:rsidR="0D9EC127">
              <w:rPr>
                <w:rFonts w:ascii="Calibri" w:hAnsi="Calibri" w:eastAsia="Calibri" w:cs="Calibri"/>
                <w:b w:val="0"/>
                <w:bCs w:val="0"/>
                <w:i w:val="0"/>
                <w:iCs w:val="0"/>
                <w:caps w:val="0"/>
                <w:smallCaps w:val="0"/>
                <w:noProof w:val="0"/>
                <w:color w:val="000000" w:themeColor="text1" w:themeTint="FF" w:themeShade="FF"/>
                <w:sz w:val="22"/>
                <w:szCs w:val="22"/>
                <w:lang w:val="de-DE"/>
              </w:rPr>
              <w:t>für die Reflexionseinheit</w:t>
            </w:r>
            <w:r w:rsidRPr="5EE57030" w:rsidR="4A3E8D61">
              <w:rPr>
                <w:rFonts w:ascii="Calibri" w:hAnsi="Calibri" w:eastAsia="Calibri" w:cs="Calibri"/>
                <w:noProof w:val="0"/>
                <w:sz w:val="22"/>
                <w:szCs w:val="22"/>
                <w:lang w:val="de-DE"/>
              </w:rPr>
              <w:t>.</w:t>
            </w:r>
            <w:r w:rsidRPr="5EE57030" w:rsidR="7C09DADE">
              <w:rPr>
                <w:rFonts w:ascii="Calibri" w:hAnsi="Calibri" w:eastAsia="Calibri" w:cs="Calibri"/>
                <w:noProof w:val="0"/>
                <w:sz w:val="22"/>
                <w:szCs w:val="22"/>
                <w:lang w:val="de-DE"/>
              </w:rPr>
              <w:t xml:space="preserve"> </w:t>
            </w:r>
            <w:r w:rsidRPr="5EE57030" w:rsidR="4A3E8D61">
              <w:rPr>
                <w:rFonts w:ascii="Calibri" w:hAnsi="Calibri" w:eastAsia="Calibri" w:cs="Calibri"/>
                <w:noProof w:val="0"/>
                <w:sz w:val="22"/>
                <w:szCs w:val="22"/>
                <w:lang w:val="de-DE"/>
              </w:rPr>
              <w:t>D</w:t>
            </w:r>
            <w:r w:rsidRPr="5EE57030" w:rsidR="3FB30B82">
              <w:rPr>
                <w:rFonts w:ascii="Calibri" w:hAnsi="Calibri" w:eastAsia="Calibri" w:cs="Calibri"/>
                <w:noProof w:val="0"/>
                <w:sz w:val="22"/>
                <w:szCs w:val="22"/>
                <w:lang w:val="de-DE"/>
              </w:rPr>
              <w:t>as Kurzkonzept</w:t>
            </w:r>
            <w:r w:rsidRPr="5EE57030" w:rsidR="4A3E8D61">
              <w:rPr>
                <w:rFonts w:ascii="Calibri" w:hAnsi="Calibri" w:eastAsia="Calibri" w:cs="Calibri"/>
                <w:noProof w:val="0"/>
                <w:sz w:val="22"/>
                <w:szCs w:val="22"/>
                <w:lang w:val="de-DE"/>
              </w:rPr>
              <w:t xml:space="preserve"> </w:t>
            </w:r>
            <w:r w:rsidRPr="5EE57030" w:rsidR="1D34EB8A">
              <w:rPr>
                <w:rFonts w:ascii="Calibri" w:hAnsi="Calibri" w:eastAsia="Calibri" w:cs="Calibri"/>
                <w:noProof w:val="0"/>
                <w:sz w:val="22"/>
                <w:szCs w:val="22"/>
                <w:lang w:val="de-DE"/>
              </w:rPr>
              <w:t xml:space="preserve">kann hier in der Antwort beschrieben werden oder als Anlage. </w:t>
            </w:r>
            <w:r w:rsidRPr="5EE57030" w:rsidR="04189058">
              <w:rPr>
                <w:rFonts w:ascii="Calibri" w:hAnsi="Calibri" w:eastAsia="Calibri" w:cs="Calibri"/>
                <w:noProof w:val="0"/>
                <w:sz w:val="22"/>
                <w:szCs w:val="22"/>
                <w:lang w:val="de-DE"/>
              </w:rPr>
              <w:t>Es</w:t>
            </w:r>
            <w:r w:rsidRPr="5EE57030" w:rsidR="1D34EB8A">
              <w:rPr>
                <w:rFonts w:ascii="Calibri" w:hAnsi="Calibri" w:eastAsia="Calibri" w:cs="Calibri"/>
                <w:noProof w:val="0"/>
                <w:sz w:val="22"/>
                <w:szCs w:val="22"/>
                <w:lang w:val="de-DE"/>
              </w:rPr>
              <w:t xml:space="preserve"> </w:t>
            </w:r>
            <w:r w:rsidRPr="5EE57030" w:rsidR="4A3E8D61">
              <w:rPr>
                <w:rFonts w:ascii="Calibri" w:hAnsi="Calibri" w:eastAsia="Calibri" w:cs="Calibri"/>
                <w:noProof w:val="0"/>
                <w:sz w:val="22"/>
                <w:szCs w:val="22"/>
                <w:lang w:val="de-DE"/>
              </w:rPr>
              <w:t>soll insbesondere folgende Aspekte behandeln:</w:t>
            </w:r>
          </w:p>
          <w:p w:rsidR="1C8A144C" w:rsidP="352FEE79" w:rsidRDefault="1C8A144C" w14:paraId="213DB922" w14:textId="57A60B68">
            <w:pPr>
              <w:pStyle w:val="Listenabsatz"/>
              <w:keepNext w:val="1"/>
              <w:keepLines w:val="1"/>
              <w:numPr>
                <w:ilvl w:val="0"/>
                <w:numId w:val="7"/>
              </w:numPr>
              <w:suppressLineNumbers w:val="0"/>
              <w:bidi w:val="0"/>
              <w:spacing w:before="0" w:beforeAutospacing="off" w:after="0" w:afterAutospacing="off" w:line="259" w:lineRule="auto"/>
              <w:jc w:val="left"/>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1C8A144C">
              <w:rPr>
                <w:rFonts w:ascii="Calibri" w:hAnsi="Calibri" w:eastAsia="Calibri" w:cs="Calibri"/>
                <w:b w:val="0"/>
                <w:bCs w:val="0"/>
                <w:i w:val="0"/>
                <w:iCs w:val="0"/>
                <w:caps w:val="0"/>
                <w:smallCaps w:val="0"/>
                <w:noProof w:val="0"/>
                <w:color w:val="000000" w:themeColor="text1" w:themeTint="FF" w:themeShade="FF"/>
                <w:sz w:val="22"/>
                <w:szCs w:val="22"/>
                <w:lang w:val="de-DE"/>
              </w:rPr>
              <w:t xml:space="preserve">Auswertung der Lernerfahrung/ des Lerneffekts (persönlich, beruflich, sozial); Bewusstsein über eigene (neu gelernte) Fähigkeiten und Kompetenzen. </w:t>
            </w:r>
          </w:p>
          <w:p w:rsidR="1C8A144C" w:rsidP="352FEE79" w:rsidRDefault="1C8A144C" w14:paraId="505BAF15" w14:textId="0F92B192">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1C8A144C">
              <w:rPr>
                <w:rFonts w:ascii="Calibri" w:hAnsi="Calibri" w:eastAsia="Calibri" w:cs="Calibri"/>
                <w:b w:val="0"/>
                <w:bCs w:val="0"/>
                <w:i w:val="0"/>
                <w:iCs w:val="0"/>
                <w:caps w:val="0"/>
                <w:smallCaps w:val="0"/>
                <w:noProof w:val="0"/>
                <w:color w:val="000000" w:themeColor="text1" w:themeTint="FF" w:themeShade="FF"/>
                <w:sz w:val="22"/>
                <w:szCs w:val="22"/>
                <w:lang w:val="de-DE"/>
              </w:rPr>
              <w:t xml:space="preserve">Übergang zu Youthpass/Europass (Erinnerung daran, das Gelernte zu dokumentieren) </w:t>
            </w:r>
          </w:p>
          <w:p w:rsidR="1C8A144C" w:rsidP="352FEE79" w:rsidRDefault="1C8A144C" w14:paraId="0062A422" w14:textId="61288F47">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1C8A144C">
              <w:rPr>
                <w:rFonts w:ascii="Calibri" w:hAnsi="Calibri" w:eastAsia="Calibri" w:cs="Calibri"/>
                <w:b w:val="0"/>
                <w:bCs w:val="0"/>
                <w:i w:val="0"/>
                <w:iCs w:val="0"/>
                <w:caps w:val="0"/>
                <w:smallCaps w:val="0"/>
                <w:noProof w:val="0"/>
                <w:color w:val="000000" w:themeColor="text1" w:themeTint="FF" w:themeShade="FF"/>
                <w:sz w:val="22"/>
                <w:szCs w:val="22"/>
                <w:lang w:val="de-DE"/>
              </w:rPr>
              <w:t xml:space="preserve">Qualität der Zusammenarbeit zwischen den TN und den teilnehmenden Organisationen sowie der persönlichen Unterstützung und Betreuung der TN (wenn zutreffend) </w:t>
            </w:r>
          </w:p>
          <w:p w:rsidR="1C8A144C" w:rsidP="5EE57030" w:rsidRDefault="1C8A144C" w14:paraId="11F1B217" w14:textId="38633A88">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5EE57030" w:rsidR="1C8A144C">
              <w:rPr>
                <w:rFonts w:ascii="Calibri" w:hAnsi="Calibri" w:eastAsia="Calibri" w:cs="Calibri"/>
                <w:b w:val="0"/>
                <w:bCs w:val="0"/>
                <w:i w:val="0"/>
                <w:iCs w:val="0"/>
                <w:caps w:val="0"/>
                <w:smallCaps w:val="0"/>
                <w:noProof w:val="0"/>
                <w:color w:val="000000" w:themeColor="text1" w:themeTint="FF" w:themeShade="FF"/>
                <w:sz w:val="22"/>
                <w:szCs w:val="22"/>
                <w:lang w:val="de-DE"/>
              </w:rPr>
              <w:t xml:space="preserve">persönlicher Beitrag der TN zur </w:t>
            </w:r>
            <w:r w:rsidRPr="5EE57030" w:rsidR="1C8A144C">
              <w:rPr>
                <w:rFonts w:ascii="Calibri" w:hAnsi="Calibri" w:eastAsia="Calibri" w:cs="Calibri"/>
                <w:b w:val="0"/>
                <w:bCs w:val="0"/>
                <w:i w:val="0"/>
                <w:iCs w:val="0"/>
                <w:caps w:val="0"/>
                <w:smallCaps w:val="0"/>
                <w:noProof w:val="0"/>
                <w:color w:val="000000" w:themeColor="text1" w:themeTint="FF" w:themeShade="FF"/>
                <w:sz w:val="22"/>
                <w:szCs w:val="22"/>
                <w:lang w:val="de-DE"/>
              </w:rPr>
              <w:t>Aktivität</w:t>
            </w:r>
            <w:r w:rsidRPr="5EE57030" w:rsidR="63ADC6E0">
              <w:rPr>
                <w:rFonts w:ascii="Calibri" w:hAnsi="Calibri" w:eastAsia="Calibri" w:cs="Calibri"/>
                <w:b w:val="0"/>
                <w:bCs w:val="0"/>
                <w:i w:val="0"/>
                <w:iCs w:val="0"/>
                <w:caps w:val="0"/>
                <w:smallCaps w:val="0"/>
                <w:noProof w:val="0"/>
                <w:color w:val="000000" w:themeColor="text1" w:themeTint="FF" w:themeShade="FF"/>
                <w:sz w:val="22"/>
                <w:szCs w:val="22"/>
                <w:lang w:val="de-DE"/>
              </w:rPr>
              <w:t xml:space="preserve"> </w:t>
            </w:r>
            <w:r w:rsidRPr="5EE57030" w:rsidR="1C8A144C">
              <w:rPr>
                <w:rFonts w:ascii="Calibri" w:hAnsi="Calibri" w:eastAsia="Calibri" w:cs="Calibri"/>
                <w:b w:val="0"/>
                <w:bCs w:val="0"/>
                <w:i w:val="0"/>
                <w:iCs w:val="0"/>
                <w:caps w:val="0"/>
                <w:smallCaps w:val="0"/>
                <w:noProof w:val="0"/>
                <w:color w:val="000000" w:themeColor="text1" w:themeTint="FF" w:themeShade="FF"/>
                <w:sz w:val="22"/>
                <w:szCs w:val="22"/>
                <w:lang w:val="de-DE"/>
              </w:rPr>
              <w:t>(</w:t>
            </w:r>
            <w:r w:rsidRPr="5EE57030" w:rsidR="1C8A144C">
              <w:rPr>
                <w:rFonts w:ascii="Calibri" w:hAnsi="Calibri" w:eastAsia="Calibri" w:cs="Calibri"/>
                <w:b w:val="0"/>
                <w:bCs w:val="0"/>
                <w:i w:val="0"/>
                <w:iCs w:val="0"/>
                <w:caps w:val="0"/>
                <w:smallCaps w:val="0"/>
                <w:noProof w:val="0"/>
                <w:color w:val="000000" w:themeColor="text1" w:themeTint="FF" w:themeShade="FF"/>
                <w:sz w:val="22"/>
                <w:szCs w:val="22"/>
                <w:lang w:val="de-DE"/>
              </w:rPr>
              <w:t xml:space="preserve">wenn zutreffend) </w:t>
            </w:r>
          </w:p>
          <w:p w:rsidR="1C8A144C" w:rsidP="352FEE79" w:rsidRDefault="1C8A144C" w14:paraId="4D90D2DF" w14:textId="1390CE04">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1C8A144C">
              <w:rPr>
                <w:rFonts w:ascii="Calibri" w:hAnsi="Calibri" w:eastAsia="Calibri" w:cs="Calibri"/>
                <w:b w:val="0"/>
                <w:bCs w:val="0"/>
                <w:i w:val="0"/>
                <w:iCs w:val="0"/>
                <w:caps w:val="0"/>
                <w:smallCaps w:val="0"/>
                <w:noProof w:val="0"/>
                <w:color w:val="000000" w:themeColor="text1" w:themeTint="FF" w:themeShade="FF"/>
                <w:sz w:val="22"/>
                <w:szCs w:val="22"/>
                <w:lang w:val="de-DE"/>
              </w:rPr>
              <w:t>Erfahrungsaustausch mit anderen TN</w:t>
            </w:r>
          </w:p>
          <w:p w:rsidR="352FEE79" w:rsidP="352FEE79" w:rsidRDefault="352FEE79" w14:paraId="2C3CC2D9" w14:textId="6D3CB323">
            <w:pPr>
              <w:pStyle w:val="Listenabsatz"/>
              <w:keepNext w:val="1"/>
              <w:keepLines w:val="1"/>
              <w:suppressLineNumbers w:val="0"/>
              <w:bidi w:val="0"/>
              <w:spacing w:before="0" w:beforeAutospacing="off" w:after="0" w:afterAutospacing="off" w:line="259" w:lineRule="auto"/>
              <w:ind w:left="720"/>
              <w:jc w:val="left"/>
              <w:rPr>
                <w:rFonts w:ascii="Calibri" w:hAnsi="Calibri" w:eastAsia="Calibri" w:cs="Calibri"/>
                <w:noProof w:val="0"/>
                <w:color w:val="auto"/>
                <w:sz w:val="22"/>
                <w:szCs w:val="22"/>
                <w:lang w:val="de-DE"/>
              </w:rPr>
            </w:pPr>
          </w:p>
          <w:p w:rsidRPr="00A34A4F" w:rsidR="00B632FE" w:rsidP="159DE295" w:rsidRDefault="00B632FE" w14:paraId="50DAFDBD" w14:textId="4016AE23">
            <w:pPr>
              <w:keepNext w:val="1"/>
              <w:keepLines w:val="1"/>
              <w:suppressLineNumbers w:val="0"/>
              <w:bidi w:val="0"/>
              <w:spacing w:before="120" w:beforeAutospacing="off" w:after="0" w:afterAutospacing="off" w:line="259" w:lineRule="auto"/>
              <w:ind/>
              <w:jc w:val="left"/>
              <w:rPr>
                <w:rFonts w:ascii="Calibri" w:hAnsi="Calibri" w:eastAsia="Calibri" w:cs="Calibri"/>
                <w:b w:val="1"/>
                <w:bCs w:val="1"/>
                <w:noProof w:val="0"/>
                <w:sz w:val="22"/>
                <w:szCs w:val="22"/>
                <w:lang w:val="de-DE"/>
              </w:rPr>
            </w:pPr>
          </w:p>
        </w:tc>
      </w:tr>
      <w:tr w:rsidRPr="00C108EB" w:rsidR="00B632FE" w:rsidTr="5EE57030" w14:paraId="74EC0334" w14:textId="77777777">
        <w:trPr>
          <w:trHeight w:val="300"/>
          <w:tblHeader/>
        </w:trPr>
        <w:tc>
          <w:tcPr>
            <w:tcW w:w="9063" w:type="dxa"/>
            <w:tcMar/>
          </w:tcPr>
          <w:p w:rsidRPr="00A34A4F" w:rsidR="00B632FE" w:rsidP="00B632FE" w:rsidRDefault="00B632FE" w14:paraId="2EDFB168" w14:textId="1DE27B64">
            <w:pPr>
              <w:keepNext/>
              <w:keepLines/>
              <w:spacing w:before="120"/>
              <w:rPr>
                <w:b/>
                <w:bCs/>
                <w:lang w:eastAsia="de-DE"/>
              </w:rPr>
            </w:pPr>
            <w:r w:rsidRPr="00A34A4F">
              <w:rPr>
                <w:b/>
                <w:bCs/>
                <w:lang w:eastAsia="de-DE"/>
              </w:rPr>
              <w:t>Zu 1.2.</w:t>
            </w:r>
            <w:r>
              <w:rPr>
                <w:b/>
                <w:bCs/>
                <w:lang w:eastAsia="de-DE"/>
              </w:rPr>
              <w:t>4</w:t>
            </w:r>
            <w:r w:rsidRPr="00A34A4F">
              <w:rPr>
                <w:b/>
                <w:bCs/>
                <w:lang w:eastAsia="de-DE"/>
              </w:rPr>
              <w:t xml:space="preserve"> Antwort </w:t>
            </w:r>
          </w:p>
          <w:p w:rsidRPr="00A34A4F" w:rsidR="00B632FE" w:rsidP="00B632FE" w:rsidRDefault="00B632FE" w14:paraId="1C474342" w14:textId="77777777">
            <w:pPr>
              <w:keepNext/>
              <w:keepLines/>
              <w:spacing w:before="120"/>
              <w:rPr>
                <w:b/>
                <w:bCs/>
                <w:lang w:eastAsia="de-DE"/>
              </w:rPr>
            </w:pPr>
          </w:p>
        </w:tc>
      </w:tr>
    </w:tbl>
    <w:p w:rsidR="00C108EB" w:rsidP="159DE295" w:rsidRDefault="00C108EB" w14:paraId="72373BB0" w14:textId="7A64B375">
      <w:pPr>
        <w:spacing w:before="120"/>
      </w:pPr>
    </w:p>
    <w:p w:rsidR="1E2EF7FA" w:rsidP="352FEE79" w:rsidRDefault="1E2EF7FA" w14:paraId="2F2473ED" w14:textId="6F39FA69">
      <w:pPr>
        <w:pStyle w:val="Zwischenheadline"/>
        <w:suppressLineNumbers w:val="0"/>
        <w:bidi w:val="0"/>
        <w:spacing w:before="120" w:beforeAutospacing="off" w:after="0" w:afterAutospacing="off" w:line="259" w:lineRule="auto"/>
        <w:ind w:left="0" w:right="1554"/>
        <w:jc w:val="left"/>
      </w:pPr>
      <w:r w:rsidRPr="4DFCEF4F" w:rsidR="1E2EF7FA">
        <w:rPr>
          <w:noProof w:val="0"/>
          <w:sz w:val="28"/>
          <w:szCs w:val="28"/>
          <w:lang w:val="de-DE"/>
        </w:rPr>
        <w:t>Unterlos</w:t>
      </w:r>
      <w:r w:rsidRPr="4DFCEF4F" w:rsidR="1E2EF7FA">
        <w:rPr>
          <w:noProof w:val="0"/>
          <w:sz w:val="28"/>
          <w:szCs w:val="28"/>
          <w:lang w:val="de-DE"/>
        </w:rPr>
        <w:t xml:space="preserve"> </w:t>
      </w:r>
      <w:r w:rsidRPr="4DFCEF4F" w:rsidR="18901A4B">
        <w:rPr>
          <w:noProof w:val="0"/>
          <w:sz w:val="28"/>
          <w:szCs w:val="28"/>
          <w:lang w:val="de-DE"/>
        </w:rPr>
        <w:t>B</w:t>
      </w:r>
      <w:r w:rsidRPr="4DFCEF4F" w:rsidR="1E2EF7FA">
        <w:rPr>
          <w:noProof w:val="0"/>
          <w:sz w:val="28"/>
          <w:szCs w:val="28"/>
          <w:lang w:val="de-DE"/>
        </w:rPr>
        <w:t>: Thematische Workshops</w:t>
      </w:r>
      <w:r w:rsidRPr="4DFCEF4F" w:rsidR="2E37BD40">
        <w:rPr>
          <w:noProof w:val="0"/>
          <w:sz w:val="28"/>
          <w:szCs w:val="28"/>
          <w:lang w:val="de-DE"/>
        </w:rPr>
        <w:t xml:space="preserve"> (Los 202)</w:t>
      </w:r>
    </w:p>
    <w:p w:rsidR="352FEE79" w:rsidP="352FEE79" w:rsidRDefault="352FEE79" w14:paraId="17D9FE8D" w14:textId="48F568E3">
      <w:pPr>
        <w:pStyle w:val="Zwischenheadline"/>
        <w:suppressLineNumbers w:val="0"/>
        <w:bidi w:val="0"/>
        <w:spacing w:before="120" w:beforeAutospacing="off" w:after="0" w:afterAutospacing="off" w:line="259" w:lineRule="auto"/>
        <w:ind w:left="0" w:right="1554"/>
        <w:jc w:val="left"/>
        <w:rPr>
          <w:noProof w:val="0"/>
          <w:sz w:val="28"/>
          <w:szCs w:val="28"/>
          <w:lang w:val="de-DE"/>
        </w:rPr>
      </w:pPr>
    </w:p>
    <w:tbl>
      <w:tblPr>
        <w:tblStyle w:val="Tabellenraster"/>
        <w:tblW w:w="0" w:type="auto"/>
        <w:tblLook w:val="04A0" w:firstRow="1" w:lastRow="0" w:firstColumn="1" w:lastColumn="0" w:noHBand="0" w:noVBand="1"/>
      </w:tblPr>
      <w:tblGrid>
        <w:gridCol w:w="9063"/>
      </w:tblGrid>
      <w:tr w:rsidR="352FEE79" w:rsidTr="4312FA1A" w14:paraId="40E1C834">
        <w:trPr>
          <w:trHeight w:val="300"/>
        </w:trPr>
        <w:tc>
          <w:tcPr>
            <w:tcW w:w="9063" w:type="dxa"/>
            <w:shd w:val="clear" w:color="auto" w:fill="9CC2E5" w:themeFill="accent5" w:themeFillTint="99"/>
            <w:tcMar/>
          </w:tcPr>
          <w:p w:rsidR="6E4512FD" w:rsidP="352FEE79" w:rsidRDefault="6E4512FD" w14:paraId="75316F3B" w14:textId="33AA3CB0">
            <w:pPr>
              <w:keepNext w:val="1"/>
              <w:keepLines w:val="1"/>
              <w:spacing w:before="120"/>
              <w:rPr>
                <w:rFonts w:ascii="Calibri" w:hAnsi="Calibri" w:eastAsia="Times New Roman" w:cs="Calibri"/>
                <w:b w:val="1"/>
                <w:bCs w:val="1"/>
                <w:lang w:eastAsia="de-DE"/>
              </w:rPr>
            </w:pPr>
            <w:r w:rsidRPr="352FEE79" w:rsidR="6E4512FD">
              <w:rPr>
                <w:rFonts w:ascii="Calibri" w:hAnsi="Calibri" w:eastAsia="Times New Roman" w:cs="Calibri"/>
                <w:b w:val="1"/>
                <w:bCs w:val="1"/>
                <w:lang w:eastAsia="de-DE"/>
              </w:rPr>
              <w:t>2</w:t>
            </w:r>
            <w:r w:rsidRPr="352FEE79" w:rsidR="352FEE79">
              <w:rPr>
                <w:rFonts w:ascii="Calibri" w:hAnsi="Calibri" w:eastAsia="Times New Roman" w:cs="Calibri"/>
                <w:b w:val="1"/>
                <w:bCs w:val="1"/>
                <w:lang w:eastAsia="de-DE"/>
              </w:rPr>
              <w:t>.2 Bewertungskriterien</w:t>
            </w:r>
          </w:p>
        </w:tc>
      </w:tr>
      <w:tr w:rsidR="352FEE79" w:rsidTr="4312FA1A" w14:paraId="49043D17">
        <w:trPr>
          <w:trHeight w:val="300"/>
        </w:trPr>
        <w:tc>
          <w:tcPr>
            <w:tcW w:w="9063" w:type="dxa"/>
            <w:shd w:val="clear" w:color="auto" w:fill="9CC2E5" w:themeFill="accent5" w:themeFillTint="99"/>
            <w:tcMar/>
          </w:tcPr>
          <w:p w:rsidR="352FEE79" w:rsidP="5EE57030" w:rsidRDefault="352FEE79" w14:paraId="1DBFB672" w14:textId="091BED86">
            <w:pPr>
              <w:keepNext w:val="1"/>
              <w:keepLines w:val="1"/>
              <w:spacing w:before="120"/>
              <w:rPr>
                <w:rFonts w:ascii="Calibri" w:hAnsi="Calibri" w:cs="Calibri"/>
                <w:b w:val="1"/>
                <w:bCs w:val="1"/>
                <w:color w:val="000000" w:themeColor="text1" w:themeTint="FF" w:themeShade="FF"/>
                <w:sz w:val="24"/>
                <w:szCs w:val="24"/>
                <w:lang w:eastAsia="de-DE"/>
              </w:rPr>
            </w:pPr>
            <w:r w:rsidRPr="5EE57030" w:rsidR="32ADBFD4">
              <w:rPr>
                <w:rFonts w:ascii="Calibri" w:hAnsi="Calibri" w:eastAsia="Times New Roman" w:cs="Calibri"/>
                <w:b w:val="1"/>
                <w:bCs w:val="1"/>
                <w:lang w:eastAsia="de-DE"/>
              </w:rPr>
              <w:t>2</w:t>
            </w:r>
            <w:r w:rsidRPr="5EE57030" w:rsidR="6F24270D">
              <w:rPr>
                <w:rFonts w:ascii="Calibri" w:hAnsi="Calibri" w:eastAsia="Times New Roman" w:cs="Calibri"/>
                <w:b w:val="1"/>
                <w:bCs w:val="1"/>
                <w:lang w:eastAsia="de-DE"/>
              </w:rPr>
              <w:t>.2.</w:t>
            </w:r>
            <w:r w:rsidRPr="5EE57030" w:rsidR="4052F8DC">
              <w:rPr>
                <w:rFonts w:ascii="Calibri" w:hAnsi="Calibri" w:eastAsia="Times New Roman" w:cs="Calibri"/>
                <w:b w:val="1"/>
                <w:bCs w:val="1"/>
                <w:lang w:eastAsia="de-DE"/>
              </w:rPr>
              <w:t xml:space="preserve">1 </w:t>
            </w:r>
            <w:r w:rsidRPr="5EE57030" w:rsidR="6F24270D">
              <w:rPr>
                <w:b w:val="1"/>
                <w:bCs w:val="1"/>
              </w:rPr>
              <w:t xml:space="preserve"> Kriterium</w:t>
            </w:r>
            <w:r w:rsidRPr="5EE57030" w:rsidR="6F24270D">
              <w:rPr>
                <w:b w:val="1"/>
                <w:bCs w:val="1"/>
              </w:rPr>
              <w:t xml:space="preserve">: </w:t>
            </w:r>
            <w:r w:rsidRPr="5EE57030" w:rsidR="6F24270D">
              <w:rPr>
                <w:rFonts w:ascii="Calibri" w:hAnsi="Calibri" w:cs="Calibri"/>
                <w:b w:val="1"/>
                <w:bCs w:val="1"/>
                <w:color w:val="000000" w:themeColor="text1" w:themeTint="FF" w:themeShade="FF"/>
              </w:rPr>
              <w:t>Non-formaler Bildungsarbeit</w:t>
            </w:r>
          </w:p>
        </w:tc>
      </w:tr>
      <w:tr w:rsidR="352FEE79" w:rsidTr="4312FA1A" w14:paraId="30B07118">
        <w:trPr>
          <w:trHeight w:val="300"/>
        </w:trPr>
        <w:tc>
          <w:tcPr>
            <w:tcW w:w="9063" w:type="dxa"/>
            <w:tcMar/>
          </w:tcPr>
          <w:p w:rsidR="352FEE79" w:rsidP="352FEE79" w:rsidRDefault="352FEE79" w14:paraId="313E99C6" w14:textId="2BEF7C17">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0"/>
                <w:iCs w:val="0"/>
              </w:rPr>
            </w:pPr>
            <w:r w:rsidRPr="352FEE79" w:rsidR="352FEE79">
              <w:rPr>
                <w:rFonts w:ascii="Calibri" w:hAnsi="Calibri" w:cs="Calibri"/>
                <w:i w:val="0"/>
                <w:iCs w:val="0"/>
              </w:rPr>
              <w:t>Bitte erläuter</w:t>
            </w:r>
            <w:r w:rsidRPr="352FEE79" w:rsidR="352FEE79">
              <w:rPr>
                <w:rFonts w:ascii="Calibri" w:hAnsi="Calibri" w:cs="Calibri"/>
                <w:i w:val="0"/>
                <w:iCs w:val="0"/>
              </w:rPr>
              <w:t>n Sie hier ihre</w:t>
            </w:r>
            <w:r w:rsidRPr="352FEE79" w:rsidR="352FEE79">
              <w:rPr>
                <w:rFonts w:ascii="Calibri" w:hAnsi="Calibri" w:cs="Calibri"/>
                <w:i w:val="0"/>
                <w:iCs w:val="0"/>
              </w:rPr>
              <w:t xml:space="preserve"> </w:t>
            </w:r>
            <w:r w:rsidRPr="352FEE79" w:rsidR="352FEE79">
              <w:rPr>
                <w:rFonts w:ascii="Calibri" w:hAnsi="Calibri" w:cs="Calibri"/>
                <w:i w:val="0"/>
                <w:iCs w:val="0"/>
              </w:rPr>
              <w:t xml:space="preserve">ehrenamtlichen und/oder </w:t>
            </w:r>
            <w:r w:rsidRPr="352FEE79" w:rsidR="352FEE79">
              <w:rPr>
                <w:rFonts w:ascii="Calibri" w:hAnsi="Calibri" w:cs="Calibri"/>
                <w:i w:val="0"/>
                <w:iCs w:val="0"/>
              </w:rPr>
              <w:t>beruflichen Erfahrungen in non-formaler Bildungsarbeit</w:t>
            </w:r>
            <w:r w:rsidRPr="352FEE79" w:rsidR="352FEE79">
              <w:rPr>
                <w:rFonts w:ascii="Calibri" w:hAnsi="Calibri" w:cs="Calibri"/>
                <w:i w:val="0"/>
                <w:iCs w:val="0"/>
              </w:rPr>
              <w:t xml:space="preserve"> </w:t>
            </w:r>
            <w:r w:rsidRPr="352FEE79" w:rsidR="352FEE79">
              <w:rPr>
                <w:rFonts w:ascii="Calibri" w:hAnsi="Calibri" w:cs="Calibri"/>
                <w:i w:val="0"/>
                <w:iCs w:val="0"/>
              </w:rPr>
              <w:t>(mit Referenz).</w:t>
            </w:r>
          </w:p>
          <w:p w:rsidR="352FEE79" w:rsidP="352FEE79" w:rsidRDefault="352FEE79" w14:paraId="20744C3F" w14:textId="530993FF">
            <w:pPr>
              <w:keepNext w:val="1"/>
              <w:keepLines w:val="1"/>
              <w:suppressLineNumbers w:val="0"/>
              <w:bidi w:val="0"/>
              <w:spacing w:before="120" w:beforeAutospacing="off" w:after="0" w:afterAutospacing="off" w:line="259" w:lineRule="auto"/>
              <w:jc w:val="left"/>
            </w:pPr>
            <w:r w:rsidRPr="352FEE79" w:rsidR="352FEE79">
              <w:rPr>
                <w:rFonts w:ascii="Calibri" w:hAnsi="Calibri" w:eastAsia="Calibri" w:cs="Calibri"/>
                <w:noProof w:val="0"/>
                <w:sz w:val="22"/>
                <w:szCs w:val="22"/>
                <w:lang w:val="de-DE"/>
              </w:rPr>
              <w:t>Bitte geben Sie insbesondere an:</w:t>
            </w:r>
          </w:p>
          <w:p w:rsidR="352FEE79" w:rsidP="352FEE79" w:rsidRDefault="352FEE79" w14:paraId="3821D269" w14:textId="40589BB2">
            <w:pPr>
              <w:pStyle w:val="Listenabsatz"/>
              <w:keepNext w:val="1"/>
              <w:keepLines w:val="1"/>
              <w:numPr>
                <w:ilvl w:val="0"/>
                <w:numId w:val="5"/>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Zeitraum der Tätigkeit,</w:t>
            </w:r>
          </w:p>
          <w:p w:rsidR="352FEE79" w:rsidP="352FEE79" w:rsidRDefault="352FEE79" w14:paraId="674BAC76" w14:textId="5249BB17">
            <w:pPr>
              <w:pStyle w:val="Listenabsatz"/>
              <w:keepNext w:val="1"/>
              <w:keepLines w:val="1"/>
              <w:numPr>
                <w:ilvl w:val="0"/>
                <w:numId w:val="5"/>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Zielgruppen,</w:t>
            </w:r>
          </w:p>
          <w:p w:rsidR="352FEE79" w:rsidP="352FEE79" w:rsidRDefault="352FEE79" w14:paraId="00E8C964" w14:textId="5B8EA612">
            <w:pPr>
              <w:pStyle w:val="Listenabsatz"/>
              <w:keepNext w:val="1"/>
              <w:keepLines w:val="1"/>
              <w:numPr>
                <w:ilvl w:val="0"/>
                <w:numId w:val="5"/>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Aufgaben und Verantwortlichkeiten,</w:t>
            </w:r>
          </w:p>
          <w:p w:rsidR="352FEE79" w:rsidP="352FEE79" w:rsidRDefault="352FEE79" w14:paraId="1F9D5436" w14:textId="4BE31D62">
            <w:pPr>
              <w:pStyle w:val="Listenabsatz"/>
              <w:keepNext w:val="1"/>
              <w:keepLines w:val="1"/>
              <w:numPr>
                <w:ilvl w:val="0"/>
                <w:numId w:val="5"/>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Umfang der Tätigkeit</w:t>
            </w:r>
          </w:p>
          <w:p w:rsidR="352FEE79" w:rsidP="352FEE79" w:rsidRDefault="352FEE79" w14:paraId="02D21F06" w14:textId="0DE71685">
            <w:pPr>
              <w:pStyle w:val="Listenabsatz"/>
              <w:keepNext w:val="1"/>
              <w:keepLines w:val="1"/>
              <w:suppressLineNumbers w:val="0"/>
              <w:bidi w:val="0"/>
              <w:spacing w:before="0" w:beforeAutospacing="off" w:after="0" w:afterAutospacing="off" w:line="259" w:lineRule="auto"/>
              <w:ind w:left="720"/>
              <w:jc w:val="left"/>
              <w:rPr>
                <w:rFonts w:ascii="Calibri" w:hAnsi="Calibri" w:eastAsia="Calibri" w:cs="Calibri"/>
                <w:noProof w:val="0"/>
                <w:sz w:val="22"/>
                <w:szCs w:val="22"/>
                <w:lang w:val="de-DE"/>
              </w:rPr>
            </w:pPr>
          </w:p>
        </w:tc>
      </w:tr>
      <w:tr w:rsidR="352FEE79" w:rsidTr="4312FA1A" w14:paraId="5D4188D8">
        <w:trPr>
          <w:trHeight w:val="300"/>
        </w:trPr>
        <w:tc>
          <w:tcPr>
            <w:tcW w:w="9063" w:type="dxa"/>
            <w:tcMar/>
          </w:tcPr>
          <w:p w:rsidR="352FEE79" w:rsidP="352FEE79" w:rsidRDefault="352FEE79" w14:paraId="44592B14" w14:textId="422FABB9">
            <w:pPr>
              <w:keepNext w:val="1"/>
              <w:keepLines w:val="1"/>
              <w:spacing w:before="120"/>
              <w:rPr>
                <w:b w:val="1"/>
                <w:bCs w:val="1"/>
                <w:lang w:eastAsia="de-DE"/>
              </w:rPr>
            </w:pPr>
            <w:r w:rsidRPr="352FEE79" w:rsidR="352FEE79">
              <w:rPr>
                <w:b w:val="1"/>
                <w:bCs w:val="1"/>
                <w:lang w:eastAsia="de-DE"/>
              </w:rPr>
              <w:t xml:space="preserve">Zu </w:t>
            </w:r>
            <w:r w:rsidRPr="352FEE79" w:rsidR="2CA76CD5">
              <w:rPr>
                <w:b w:val="1"/>
                <w:bCs w:val="1"/>
                <w:lang w:eastAsia="de-DE"/>
              </w:rPr>
              <w:t>2</w:t>
            </w:r>
            <w:r w:rsidRPr="352FEE79" w:rsidR="352FEE79">
              <w:rPr>
                <w:b w:val="1"/>
                <w:bCs w:val="1"/>
                <w:lang w:eastAsia="de-DE"/>
              </w:rPr>
              <w:t>.2.</w:t>
            </w:r>
            <w:r w:rsidRPr="352FEE79" w:rsidR="60536312">
              <w:rPr>
                <w:b w:val="1"/>
                <w:bCs w:val="1"/>
                <w:lang w:eastAsia="de-DE"/>
              </w:rPr>
              <w:t>1</w:t>
            </w:r>
            <w:r w:rsidRPr="352FEE79" w:rsidR="352FEE79">
              <w:rPr>
                <w:b w:val="1"/>
                <w:bCs w:val="1"/>
                <w:lang w:eastAsia="de-DE"/>
              </w:rPr>
              <w:t xml:space="preserve"> Antwort </w:t>
            </w:r>
          </w:p>
          <w:p w:rsidR="352FEE79" w:rsidP="352FEE79" w:rsidRDefault="352FEE79" w14:paraId="6A8336F4" w14:textId="1DA43D10">
            <w:pPr>
              <w:keepNext w:val="1"/>
              <w:keepLines w:val="1"/>
              <w:spacing w:before="120"/>
              <w:rPr>
                <w:rFonts w:ascii="Calibri" w:hAnsi="Calibri" w:cs="Calibri"/>
                <w:lang w:eastAsia="de-DE"/>
              </w:rPr>
            </w:pPr>
          </w:p>
        </w:tc>
      </w:tr>
      <w:tr w:rsidR="352FEE79" w:rsidTr="4312FA1A" w14:paraId="1EDFFB99">
        <w:trPr>
          <w:trHeight w:val="846"/>
        </w:trPr>
        <w:tc>
          <w:tcPr>
            <w:tcW w:w="9063" w:type="dxa"/>
            <w:shd w:val="clear" w:color="auto" w:fill="9CC2E5" w:themeFill="accent5" w:themeFillTint="99"/>
            <w:tcMar/>
          </w:tcPr>
          <w:p w:rsidR="37CCE9BF" w:rsidP="352FEE79" w:rsidRDefault="37CCE9BF" w14:paraId="039D7CC7" w14:textId="586AA389">
            <w:pPr>
              <w:pStyle w:val="Standard"/>
              <w:keepNext w:val="1"/>
              <w:keepLines w:val="1"/>
              <w:suppressLineNumbers w:val="0"/>
              <w:bidi w:val="0"/>
              <w:spacing w:before="120" w:beforeAutospacing="off" w:after="0" w:afterAutospacing="off" w:line="259" w:lineRule="auto"/>
              <w:ind w:left="0" w:right="0"/>
              <w:jc w:val="left"/>
            </w:pPr>
            <w:r w:rsidRPr="352FEE79" w:rsidR="37CCE9BF">
              <w:rPr>
                <w:rFonts w:ascii="Calibri" w:hAnsi="Calibri" w:eastAsia="Times New Roman" w:cs="Calibri"/>
                <w:b w:val="1"/>
                <w:bCs w:val="1"/>
                <w:lang w:eastAsia="de-DE"/>
              </w:rPr>
              <w:t>2</w:t>
            </w:r>
            <w:r w:rsidRPr="352FEE79" w:rsidR="352FEE79">
              <w:rPr>
                <w:rFonts w:ascii="Calibri" w:hAnsi="Calibri" w:eastAsia="Times New Roman" w:cs="Calibri"/>
                <w:b w:val="1"/>
                <w:bCs w:val="1"/>
                <w:lang w:eastAsia="de-DE"/>
              </w:rPr>
              <w:t>.2.</w:t>
            </w:r>
            <w:r w:rsidRPr="352FEE79" w:rsidR="2A6997F5">
              <w:rPr>
                <w:rFonts w:ascii="Calibri" w:hAnsi="Calibri" w:eastAsia="Times New Roman" w:cs="Calibri"/>
                <w:b w:val="1"/>
                <w:bCs w:val="1"/>
                <w:lang w:eastAsia="de-DE"/>
              </w:rPr>
              <w:t>2</w:t>
            </w:r>
            <w:r w:rsidRPr="352FEE79" w:rsidR="352FEE79">
              <w:rPr>
                <w:rFonts w:ascii="Calibri" w:hAnsi="Calibri" w:eastAsia="Times New Roman" w:cs="Calibri"/>
                <w:b w:val="1"/>
                <w:bCs w:val="1"/>
                <w:lang w:eastAsia="de-DE"/>
              </w:rPr>
              <w:t xml:space="preserve"> Kriterium: Pädagogische Arbeit mit Zielgruppe junger Menschen</w:t>
            </w:r>
          </w:p>
        </w:tc>
      </w:tr>
      <w:tr w:rsidR="352FEE79" w:rsidTr="4312FA1A" w14:paraId="5CB4DE68">
        <w:trPr>
          <w:trHeight w:val="300"/>
        </w:trPr>
        <w:tc>
          <w:tcPr>
            <w:tcW w:w="9063" w:type="dxa"/>
            <w:tcMar/>
          </w:tcPr>
          <w:p w:rsidR="352FEE79" w:rsidP="352FEE79" w:rsidRDefault="352FEE79" w14:paraId="656C47FF" w14:textId="5FF05702">
            <w:pPr>
              <w:pStyle w:val="Standard"/>
              <w:keepNext w:val="1"/>
              <w:keepLines w:val="1"/>
              <w:suppressLineNumbers w:val="0"/>
              <w:bidi w:val="0"/>
              <w:spacing w:before="120" w:beforeAutospacing="off" w:after="0" w:afterAutospacing="off" w:line="259" w:lineRule="auto"/>
              <w:ind w:left="0" w:right="0"/>
              <w:jc w:val="left"/>
            </w:pPr>
            <w:r w:rsidRPr="352FEE79" w:rsidR="352FEE79">
              <w:rPr>
                <w:rFonts w:ascii="Calibri" w:hAnsi="Calibri" w:cs="Calibri"/>
                <w:i w:val="0"/>
                <w:iCs w:val="0"/>
              </w:rPr>
              <w:t>Bitte erläutern Sie hier ihre ehrenamtlichen und/oder beruflichen Erfahrungen in der pädagogischen Arbeit mit der Zielgruppe junger Menschen</w:t>
            </w:r>
          </w:p>
          <w:p w:rsidR="352FEE79" w:rsidP="352FEE79" w:rsidRDefault="352FEE79" w14:paraId="68B0B950" w14:textId="1789C409">
            <w:pPr>
              <w:pStyle w:val="Standard"/>
              <w:keepNext w:val="1"/>
              <w:keepLines w:val="1"/>
              <w:suppressLineNumbers w:val="0"/>
              <w:bidi w:val="0"/>
              <w:spacing w:before="0" w:beforeAutospacing="off" w:after="0" w:afterAutospacing="off" w:line="259" w:lineRule="auto"/>
              <w:ind w:left="0"/>
              <w:jc w:val="left"/>
              <w:rPr>
                <w:rFonts w:ascii="Calibri" w:hAnsi="Calibri" w:eastAsia="Calibri" w:cs="Calibri"/>
                <w:noProof w:val="0"/>
                <w:sz w:val="22"/>
                <w:szCs w:val="22"/>
                <w:lang w:val="de-DE"/>
              </w:rPr>
            </w:pPr>
          </w:p>
          <w:p w:rsidR="352FEE79" w:rsidP="352FEE79" w:rsidRDefault="352FEE79" w14:paraId="2C2DA565" w14:textId="1FE1CE32">
            <w:pPr>
              <w:pStyle w:val="Standard"/>
              <w:keepNext w:val="1"/>
              <w:keepLines w:val="1"/>
              <w:suppressLineNumbers w:val="0"/>
              <w:bidi w:val="0"/>
              <w:spacing w:before="0" w:beforeAutospacing="off" w:after="0" w:afterAutospacing="off" w:line="259" w:lineRule="auto"/>
              <w:ind w:left="0"/>
              <w:jc w:val="left"/>
            </w:pPr>
            <w:r w:rsidRPr="352FEE79" w:rsidR="352FEE79">
              <w:rPr>
                <w:rFonts w:ascii="Calibri" w:hAnsi="Calibri" w:eastAsia="Calibri" w:cs="Calibri"/>
                <w:noProof w:val="0"/>
                <w:sz w:val="22"/>
                <w:szCs w:val="22"/>
                <w:lang w:val="de-DE"/>
              </w:rPr>
              <w:t>Bitte geben Sie insbesondere an:</w:t>
            </w:r>
          </w:p>
          <w:p w:rsidR="352FEE79" w:rsidP="352FEE79" w:rsidRDefault="352FEE79" w14:paraId="37D31F78" w14:textId="40589BB2">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Zeitraum der Tätigkeit,</w:t>
            </w:r>
          </w:p>
          <w:p w:rsidR="352FEE79" w:rsidP="352FEE79" w:rsidRDefault="352FEE79" w14:paraId="27ED74AA" w14:textId="5249BB17">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Zielgruppen,</w:t>
            </w:r>
          </w:p>
          <w:p w:rsidR="352FEE79" w:rsidP="352FEE79" w:rsidRDefault="352FEE79" w14:paraId="1C081AB9" w14:textId="5B8EA612">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352FEE79" w:rsidR="352FEE79">
              <w:rPr>
                <w:rFonts w:ascii="Calibri" w:hAnsi="Calibri" w:eastAsia="Calibri" w:cs="Calibri"/>
                <w:noProof w:val="0"/>
                <w:sz w:val="22"/>
                <w:szCs w:val="22"/>
                <w:lang w:val="de-DE"/>
              </w:rPr>
              <w:t>Aufgaben und Verantwortlichkeiten,</w:t>
            </w:r>
          </w:p>
          <w:p w:rsidR="352FEE79" w:rsidP="352FEE79" w:rsidRDefault="352FEE79" w14:paraId="65880B5B" w14:textId="66F76787">
            <w:pPr>
              <w:pStyle w:val="Listenabsatz"/>
              <w:keepNext w:val="1"/>
              <w:keepLines w:val="1"/>
              <w:numPr>
                <w:ilvl w:val="0"/>
                <w:numId w:val="6"/>
              </w:numPr>
              <w:suppressLineNumbers w:val="0"/>
              <w:bidi w:val="0"/>
              <w:spacing w:before="0" w:beforeAutospacing="off" w:after="0" w:afterAutospacing="off" w:line="259" w:lineRule="auto"/>
              <w:jc w:val="left"/>
              <w:rPr>
                <w:rFonts w:ascii="Calibri" w:hAnsi="Calibri" w:eastAsia="Calibri" w:cs="Calibri"/>
                <w:noProof w:val="0"/>
                <w:sz w:val="22"/>
                <w:szCs w:val="22"/>
                <w:lang w:val="de-DE"/>
              </w:rPr>
            </w:pPr>
            <w:r w:rsidRPr="5EE57030" w:rsidR="6F24270D">
              <w:rPr>
                <w:rFonts w:ascii="Calibri" w:hAnsi="Calibri" w:eastAsia="Calibri" w:cs="Calibri"/>
                <w:noProof w:val="0"/>
                <w:sz w:val="22"/>
                <w:szCs w:val="22"/>
                <w:lang w:val="de-DE"/>
              </w:rPr>
              <w:t>Umfang der Tätigkeit</w:t>
            </w:r>
          </w:p>
          <w:p w:rsidR="352FEE79" w:rsidP="352FEE79" w:rsidRDefault="352FEE79" w14:paraId="122FA221" w14:textId="1E8E36FD">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1"/>
                <w:iCs w:val="1"/>
                <w:lang w:eastAsia="de-DE"/>
              </w:rPr>
            </w:pPr>
          </w:p>
        </w:tc>
      </w:tr>
      <w:tr w:rsidR="352FEE79" w:rsidTr="4312FA1A" w14:paraId="016E03A6">
        <w:trPr>
          <w:trHeight w:val="300"/>
        </w:trPr>
        <w:tc>
          <w:tcPr>
            <w:tcW w:w="9063" w:type="dxa"/>
            <w:tcMar/>
          </w:tcPr>
          <w:p w:rsidR="352FEE79" w:rsidP="352FEE79" w:rsidRDefault="352FEE79" w14:paraId="0DCAEF49" w14:textId="673DB0ED">
            <w:pPr>
              <w:pStyle w:val="Standard"/>
              <w:keepNext w:val="1"/>
              <w:keepLines w:val="1"/>
              <w:suppressLineNumbers w:val="0"/>
              <w:bidi w:val="0"/>
              <w:spacing w:before="120" w:beforeAutospacing="off" w:after="0" w:afterAutospacing="off" w:line="259" w:lineRule="auto"/>
              <w:ind w:left="0" w:right="0"/>
              <w:jc w:val="left"/>
              <w:rPr>
                <w:b w:val="1"/>
                <w:bCs w:val="1"/>
                <w:lang w:eastAsia="de-DE"/>
              </w:rPr>
            </w:pPr>
            <w:r w:rsidRPr="352FEE79" w:rsidR="352FEE79">
              <w:rPr>
                <w:b w:val="1"/>
                <w:bCs w:val="1"/>
                <w:lang w:eastAsia="de-DE"/>
              </w:rPr>
              <w:t xml:space="preserve">Zu </w:t>
            </w:r>
            <w:r w:rsidRPr="352FEE79" w:rsidR="167769AC">
              <w:rPr>
                <w:b w:val="1"/>
                <w:bCs w:val="1"/>
                <w:lang w:eastAsia="de-DE"/>
              </w:rPr>
              <w:t>2.2.2</w:t>
            </w:r>
            <w:r w:rsidRPr="352FEE79" w:rsidR="352FEE79">
              <w:rPr>
                <w:b w:val="1"/>
                <w:bCs w:val="1"/>
                <w:lang w:eastAsia="de-DE"/>
              </w:rPr>
              <w:t xml:space="preserve"> Antwort </w:t>
            </w:r>
          </w:p>
          <w:p w:rsidR="352FEE79" w:rsidP="352FEE79" w:rsidRDefault="352FEE79" w14:paraId="434E0AFB">
            <w:pPr>
              <w:keepNext w:val="1"/>
              <w:keepLines w:val="1"/>
              <w:spacing w:before="120"/>
              <w:rPr>
                <w:b w:val="1"/>
                <w:bCs w:val="1"/>
                <w:lang w:eastAsia="de-DE"/>
              </w:rPr>
            </w:pPr>
          </w:p>
        </w:tc>
      </w:tr>
      <w:tr w:rsidR="352FEE79" w:rsidTr="4312FA1A" w14:paraId="3590346C">
        <w:trPr>
          <w:trHeight w:val="300"/>
        </w:trPr>
        <w:tc>
          <w:tcPr>
            <w:tcW w:w="9063" w:type="dxa"/>
            <w:shd w:val="clear" w:color="auto" w:fill="9CC2E5" w:themeFill="accent5" w:themeFillTint="99"/>
            <w:tcMar/>
          </w:tcPr>
          <w:p w:rsidR="128F8B34" w:rsidP="352FEE79" w:rsidRDefault="128F8B34" w14:paraId="0E64396B" w14:textId="55494666">
            <w:pPr>
              <w:pStyle w:val="Standard"/>
              <w:keepNext w:val="1"/>
              <w:keepLines w:val="1"/>
              <w:spacing w:before="120"/>
              <w:rPr>
                <w:rFonts w:ascii="Calibri" w:hAnsi="Calibri" w:eastAsia="Calibri" w:cs="Calibri"/>
                <w:noProof w:val="0"/>
                <w:sz w:val="22"/>
                <w:szCs w:val="22"/>
                <w:lang w:val="de-DE"/>
              </w:rPr>
            </w:pPr>
            <w:r w:rsidRPr="39E693A0" w:rsidR="3ADC1EE1">
              <w:rPr>
                <w:b w:val="1"/>
                <w:bCs w:val="1"/>
                <w:lang w:eastAsia="de-DE"/>
              </w:rPr>
              <w:t>2</w:t>
            </w:r>
            <w:r w:rsidRPr="39E693A0" w:rsidR="4ACA4F38">
              <w:rPr>
                <w:b w:val="1"/>
                <w:bCs w:val="1"/>
                <w:lang w:eastAsia="de-DE"/>
              </w:rPr>
              <w:t>.2.</w:t>
            </w:r>
            <w:r w:rsidRPr="39E693A0" w:rsidR="30212A17">
              <w:rPr>
                <w:b w:val="1"/>
                <w:bCs w:val="1"/>
                <w:lang w:eastAsia="de-DE"/>
              </w:rPr>
              <w:t>3</w:t>
            </w:r>
            <w:r w:rsidRPr="39E693A0" w:rsidR="4ACA4F38">
              <w:rPr>
                <w:b w:val="1"/>
                <w:bCs w:val="1"/>
                <w:lang w:eastAsia="de-DE"/>
              </w:rPr>
              <w:t xml:space="preserve"> Kriterium: </w:t>
            </w:r>
            <w:r w:rsidRPr="39E693A0" w:rsidR="110B1522">
              <w:rPr>
                <w:rFonts w:ascii="Calibri" w:hAnsi="Calibri" w:eastAsia="Calibri" w:cs="Calibri"/>
                <w:b w:val="1"/>
                <w:bCs w:val="1"/>
                <w:i w:val="0"/>
                <w:iCs w:val="0"/>
                <w:caps w:val="0"/>
                <w:smallCaps w:val="0"/>
                <w:strike w:val="0"/>
                <w:dstrike w:val="0"/>
                <w:noProof w:val="0"/>
                <w:color w:val="000000" w:themeColor="text1" w:themeTint="FF" w:themeShade="FF"/>
                <w:sz w:val="22"/>
                <w:szCs w:val="22"/>
                <w:u w:val="none"/>
                <w:lang w:val="de-DE"/>
              </w:rPr>
              <w:t>Workshopkonzept für einen thematischen Workshop</w:t>
            </w:r>
          </w:p>
        </w:tc>
      </w:tr>
      <w:tr w:rsidR="352FEE79" w:rsidTr="4312FA1A" w14:paraId="46925541">
        <w:trPr>
          <w:trHeight w:val="300"/>
        </w:trPr>
        <w:tc>
          <w:tcPr>
            <w:tcW w:w="9063" w:type="dxa"/>
            <w:tcMar/>
          </w:tcPr>
          <w:p w:rsidR="352FEE79" w:rsidP="352FEE79" w:rsidRDefault="352FEE79" w14:paraId="01714C63" w14:textId="21420A49">
            <w:pPr>
              <w:pStyle w:val="Standard"/>
              <w:keepNext w:val="1"/>
              <w:keepLines w:val="1"/>
              <w:suppressLineNumbers w:val="0"/>
              <w:bidi w:val="0"/>
              <w:spacing w:before="120" w:beforeAutospacing="off" w:after="0" w:afterAutospacing="off" w:line="259" w:lineRule="auto"/>
              <w:ind w:left="0" w:right="0"/>
              <w:jc w:val="left"/>
            </w:pPr>
            <w:r w:rsidRPr="5EE57030" w:rsidR="6F24270D">
              <w:rPr>
                <w:rFonts w:ascii="Calibri" w:hAnsi="Calibri" w:eastAsia="Calibri" w:cs="Calibri"/>
                <w:noProof w:val="0"/>
                <w:sz w:val="22"/>
                <w:szCs w:val="22"/>
                <w:lang w:val="de-DE"/>
              </w:rPr>
              <w:t xml:space="preserve">Bitte </w:t>
            </w:r>
            <w:r w:rsidRPr="5EE57030" w:rsidR="08A3401B">
              <w:rPr>
                <w:rFonts w:ascii="Calibri" w:hAnsi="Calibri" w:eastAsia="Calibri" w:cs="Calibri"/>
                <w:noProof w:val="0"/>
                <w:sz w:val="22"/>
                <w:szCs w:val="22"/>
                <w:lang w:val="de-DE"/>
              </w:rPr>
              <w:t>beschreiben</w:t>
            </w:r>
            <w:r w:rsidRPr="5EE57030" w:rsidR="6F24270D">
              <w:rPr>
                <w:rFonts w:ascii="Calibri" w:hAnsi="Calibri" w:eastAsia="Calibri" w:cs="Calibri"/>
                <w:noProof w:val="0"/>
                <w:sz w:val="22"/>
                <w:szCs w:val="22"/>
                <w:lang w:val="de-DE"/>
              </w:rPr>
              <w:t xml:space="preserve"> Sie </w:t>
            </w:r>
            <w:r w:rsidRPr="5EE57030" w:rsidR="39EAC35F">
              <w:rPr>
                <w:rFonts w:ascii="Calibri" w:hAnsi="Calibri" w:eastAsia="Calibri" w:cs="Calibri"/>
                <w:noProof w:val="0"/>
                <w:sz w:val="22"/>
                <w:szCs w:val="22"/>
                <w:lang w:val="de-DE"/>
              </w:rPr>
              <w:t xml:space="preserve">Ihr </w:t>
            </w:r>
            <w:r w:rsidRPr="5EE57030" w:rsidR="5502814C">
              <w:rPr>
                <w:rFonts w:ascii="Calibri" w:hAnsi="Calibri" w:eastAsia="Calibri" w:cs="Calibri"/>
                <w:b w:val="0"/>
                <w:bCs w:val="0"/>
                <w:i w:val="0"/>
                <w:iCs w:val="0"/>
                <w:caps w:val="0"/>
                <w:smallCaps w:val="0"/>
                <w:noProof w:val="0"/>
                <w:color w:val="000000" w:themeColor="text1" w:themeTint="FF" w:themeShade="FF"/>
                <w:sz w:val="22"/>
                <w:szCs w:val="22"/>
                <w:lang w:val="de-DE"/>
              </w:rPr>
              <w:t>Workshopkonzept zur Umsetzung eines thematischen Workshops</w:t>
            </w:r>
            <w:r w:rsidRPr="5EE57030" w:rsidR="6F24270D">
              <w:rPr>
                <w:rFonts w:ascii="Calibri" w:hAnsi="Calibri" w:eastAsia="Calibri" w:cs="Calibri"/>
                <w:b w:val="0"/>
                <w:bCs w:val="0"/>
                <w:i w:val="0"/>
                <w:iCs w:val="0"/>
                <w:caps w:val="0"/>
                <w:smallCaps w:val="0"/>
                <w:noProof w:val="0"/>
                <w:color w:val="000000" w:themeColor="text1" w:themeTint="FF" w:themeShade="FF"/>
                <w:sz w:val="22"/>
                <w:szCs w:val="22"/>
                <w:lang w:val="de-DE"/>
              </w:rPr>
              <w:t xml:space="preserve"> (maximal </w:t>
            </w:r>
            <w:r w:rsidRPr="5EE57030" w:rsidR="671ED611">
              <w:rPr>
                <w:rFonts w:ascii="Calibri" w:hAnsi="Calibri" w:eastAsia="Calibri" w:cs="Calibri"/>
                <w:b w:val="0"/>
                <w:bCs w:val="0"/>
                <w:i w:val="0"/>
                <w:iCs w:val="0"/>
                <w:caps w:val="0"/>
                <w:smallCaps w:val="0"/>
                <w:noProof w:val="0"/>
                <w:color w:val="000000" w:themeColor="text1" w:themeTint="FF" w:themeShade="FF"/>
                <w:sz w:val="22"/>
                <w:szCs w:val="22"/>
                <w:lang w:val="de-DE"/>
              </w:rPr>
              <w:t>drei</w:t>
            </w:r>
            <w:r w:rsidRPr="5EE57030" w:rsidR="6F24270D">
              <w:rPr>
                <w:rFonts w:ascii="Calibri" w:hAnsi="Calibri" w:eastAsia="Calibri" w:cs="Calibri"/>
                <w:b w:val="0"/>
                <w:bCs w:val="0"/>
                <w:i w:val="0"/>
                <w:iCs w:val="0"/>
                <w:caps w:val="0"/>
                <w:smallCaps w:val="0"/>
                <w:noProof w:val="0"/>
                <w:color w:val="000000" w:themeColor="text1" w:themeTint="FF" w:themeShade="FF"/>
                <w:sz w:val="22"/>
                <w:szCs w:val="22"/>
                <w:lang w:val="de-DE"/>
              </w:rPr>
              <w:t xml:space="preserve"> Seiten</w:t>
            </w:r>
            <w:r w:rsidRPr="5EE57030" w:rsidR="6F24270D">
              <w:rPr>
                <w:rFonts w:ascii="Calibri" w:hAnsi="Calibri" w:eastAsia="Calibri" w:cs="Calibri"/>
                <w:b w:val="0"/>
                <w:bCs w:val="0"/>
                <w:i w:val="0"/>
                <w:iCs w:val="0"/>
                <w:caps w:val="0"/>
                <w:smallCaps w:val="0"/>
                <w:noProof w:val="0"/>
                <w:color w:val="000000" w:themeColor="text1" w:themeTint="FF" w:themeShade="FF"/>
                <w:sz w:val="22"/>
                <w:szCs w:val="22"/>
                <w:lang w:val="de-DE"/>
              </w:rPr>
              <w:t>)</w:t>
            </w:r>
            <w:r w:rsidRPr="5EE57030" w:rsidR="6F24270D">
              <w:rPr>
                <w:rFonts w:ascii="Calibri" w:hAnsi="Calibri" w:eastAsia="Calibri" w:cs="Calibri"/>
                <w:noProof w:val="0"/>
                <w:sz w:val="22"/>
                <w:szCs w:val="22"/>
                <w:lang w:val="de-DE"/>
              </w:rPr>
              <w:t>.</w:t>
            </w:r>
            <w:r w:rsidRPr="5EE57030" w:rsidR="6F24270D">
              <w:rPr>
                <w:rFonts w:ascii="Calibri" w:hAnsi="Calibri" w:eastAsia="Calibri" w:cs="Calibri"/>
                <w:noProof w:val="0"/>
                <w:sz w:val="22"/>
                <w:szCs w:val="22"/>
                <w:lang w:val="de-DE"/>
              </w:rPr>
              <w:t xml:space="preserve"> </w:t>
            </w:r>
            <w:r w:rsidRPr="5EE57030" w:rsidR="6F24270D">
              <w:rPr>
                <w:rFonts w:ascii="Calibri" w:hAnsi="Calibri" w:eastAsia="Calibri" w:cs="Calibri"/>
                <w:noProof w:val="0"/>
                <w:sz w:val="22"/>
                <w:szCs w:val="22"/>
                <w:lang w:val="de-DE"/>
              </w:rPr>
              <w:t xml:space="preserve">Das </w:t>
            </w:r>
            <w:r w:rsidRPr="5EE57030" w:rsidR="72034913">
              <w:rPr>
                <w:rFonts w:ascii="Calibri" w:hAnsi="Calibri" w:eastAsia="Calibri" w:cs="Calibri"/>
                <w:noProof w:val="0"/>
                <w:sz w:val="22"/>
                <w:szCs w:val="22"/>
                <w:lang w:val="de-DE"/>
              </w:rPr>
              <w:t>Workshopkonzept</w:t>
            </w:r>
            <w:r w:rsidRPr="5EE57030" w:rsidR="6F24270D">
              <w:rPr>
                <w:rFonts w:ascii="Calibri" w:hAnsi="Calibri" w:eastAsia="Calibri" w:cs="Calibri"/>
                <w:noProof w:val="0"/>
                <w:sz w:val="22"/>
                <w:szCs w:val="22"/>
                <w:lang w:val="de-DE"/>
              </w:rPr>
              <w:t xml:space="preserve"> kann hier in der Antwort beschrieben werden oder als Anlage. </w:t>
            </w:r>
            <w:r w:rsidRPr="5EE57030" w:rsidR="56AE530B">
              <w:rPr>
                <w:rFonts w:ascii="Calibri" w:hAnsi="Calibri" w:eastAsia="Calibri" w:cs="Calibri"/>
                <w:noProof w:val="0"/>
                <w:sz w:val="22"/>
                <w:szCs w:val="22"/>
                <w:lang w:val="de-DE"/>
              </w:rPr>
              <w:t>Es</w:t>
            </w:r>
            <w:r w:rsidRPr="5EE57030" w:rsidR="6F24270D">
              <w:rPr>
                <w:rFonts w:ascii="Calibri" w:hAnsi="Calibri" w:eastAsia="Calibri" w:cs="Calibri"/>
                <w:noProof w:val="0"/>
                <w:sz w:val="22"/>
                <w:szCs w:val="22"/>
                <w:lang w:val="de-DE"/>
              </w:rPr>
              <w:t xml:space="preserve"> soll insbesondere folgende Aspekte behandeln:</w:t>
            </w:r>
          </w:p>
          <w:p w:rsidR="6A2D18BC" w:rsidP="4312FA1A" w:rsidRDefault="6A2D18BC" w14:paraId="09520A4E" w14:textId="18D46881">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4312FA1A" w:rsidR="757C8CF7">
              <w:rPr>
                <w:rFonts w:ascii="Calibri" w:hAnsi="Calibri" w:eastAsia="Calibri" w:cs="Calibri"/>
                <w:b w:val="0"/>
                <w:bCs w:val="0"/>
                <w:i w:val="0"/>
                <w:iCs w:val="0"/>
                <w:caps w:val="0"/>
                <w:smallCaps w:val="0"/>
                <w:noProof w:val="0"/>
                <w:color w:val="000000" w:themeColor="text1" w:themeTint="FF" w:themeShade="FF"/>
                <w:sz w:val="22"/>
                <w:szCs w:val="22"/>
                <w:lang w:val="de-DE"/>
              </w:rPr>
              <w:t>d</w:t>
            </w:r>
            <w:r w:rsidRPr="4312FA1A" w:rsidR="236E9038">
              <w:rPr>
                <w:rFonts w:ascii="Calibri" w:hAnsi="Calibri" w:eastAsia="Calibri" w:cs="Calibri"/>
                <w:b w:val="0"/>
                <w:bCs w:val="0"/>
                <w:i w:val="0"/>
                <w:iCs w:val="0"/>
                <w:caps w:val="0"/>
                <w:smallCaps w:val="0"/>
                <w:noProof w:val="0"/>
                <w:color w:val="000000" w:themeColor="text1" w:themeTint="FF" w:themeShade="FF"/>
                <w:sz w:val="22"/>
                <w:szCs w:val="22"/>
                <w:lang w:val="de-DE"/>
              </w:rPr>
              <w:t xml:space="preserve">ie Zuordnung </w:t>
            </w:r>
            <w:r w:rsidRPr="4312FA1A" w:rsidR="236E9038">
              <w:rPr>
                <w:rFonts w:ascii="Calibri" w:hAnsi="Calibri" w:eastAsia="Calibri" w:cs="Calibri"/>
                <w:b w:val="0"/>
                <w:bCs w:val="0"/>
                <w:i w:val="0"/>
                <w:iCs w:val="0"/>
                <w:caps w:val="0"/>
                <w:smallCaps w:val="0"/>
                <w:noProof w:val="0"/>
                <w:color w:val="000000" w:themeColor="text1" w:themeTint="FF" w:themeShade="FF"/>
                <w:sz w:val="22"/>
                <w:szCs w:val="22"/>
                <w:lang w:val="de-DE"/>
              </w:rPr>
              <w:t xml:space="preserve">zu </w:t>
            </w:r>
            <w:r w:rsidRPr="4312FA1A" w:rsidR="236E9038">
              <w:rPr>
                <w:rFonts w:ascii="Calibri" w:hAnsi="Calibri" w:eastAsia="Calibri" w:cs="Calibri"/>
                <w:b w:val="0"/>
                <w:bCs w:val="0"/>
                <w:i w:val="0"/>
                <w:iCs w:val="0"/>
                <w:caps w:val="0"/>
                <w:smallCaps w:val="0"/>
                <w:noProof w:val="0"/>
                <w:color w:val="000000" w:themeColor="text1" w:themeTint="FF" w:themeShade="FF"/>
                <w:sz w:val="22"/>
                <w:szCs w:val="22"/>
                <w:lang w:val="de-DE"/>
              </w:rPr>
              <w:t xml:space="preserve">einem </w:t>
            </w:r>
            <w:r w:rsidRPr="4312FA1A" w:rsidR="300264B3">
              <w:rPr>
                <w:rFonts w:ascii="Calibri" w:hAnsi="Calibri" w:eastAsia="Calibri" w:cs="Calibri"/>
                <w:b w:val="0"/>
                <w:bCs w:val="0"/>
                <w:i w:val="0"/>
                <w:iCs w:val="0"/>
                <w:caps w:val="0"/>
                <w:smallCaps w:val="0"/>
                <w:noProof w:val="0"/>
                <w:color w:val="000000" w:themeColor="text1" w:themeTint="FF" w:themeShade="FF"/>
                <w:sz w:val="22"/>
                <w:szCs w:val="22"/>
                <w:lang w:val="de-DE"/>
              </w:rPr>
              <w:t>der</w:t>
            </w:r>
            <w:r w:rsidRPr="4312FA1A" w:rsidR="300264B3">
              <w:rPr>
                <w:rFonts w:ascii="Calibri" w:hAnsi="Calibri" w:eastAsia="Calibri" w:cs="Calibri"/>
                <w:b w:val="0"/>
                <w:bCs w:val="0"/>
                <w:i w:val="0"/>
                <w:iCs w:val="0"/>
                <w:caps w:val="0"/>
                <w:smallCaps w:val="0"/>
                <w:noProof w:val="0"/>
                <w:color w:val="000000" w:themeColor="text1" w:themeTint="FF" w:themeShade="FF"/>
                <w:sz w:val="22"/>
                <w:szCs w:val="22"/>
                <w:lang w:val="de-DE"/>
              </w:rPr>
              <w:t xml:space="preserve"> </w:t>
            </w:r>
            <w:r w:rsidRPr="4312FA1A" w:rsidR="236E9038">
              <w:rPr>
                <w:rFonts w:ascii="Calibri" w:hAnsi="Calibri" w:eastAsia="Calibri" w:cs="Calibri"/>
                <w:b w:val="0"/>
                <w:bCs w:val="0"/>
                <w:i w:val="0"/>
                <w:iCs w:val="0"/>
                <w:caps w:val="0"/>
                <w:smallCaps w:val="0"/>
                <w:noProof w:val="0"/>
                <w:color w:val="000000" w:themeColor="text1" w:themeTint="FF" w:themeShade="FF"/>
                <w:sz w:val="22"/>
                <w:szCs w:val="22"/>
                <w:lang w:val="de-DE"/>
              </w:rPr>
              <w:t>Themenschwerpunkte</w:t>
            </w:r>
            <w:r w:rsidRPr="4312FA1A" w:rsidR="07BB0370">
              <w:rPr>
                <w:rFonts w:ascii="Calibri" w:hAnsi="Calibri" w:eastAsia="Calibri" w:cs="Calibri"/>
                <w:b w:val="0"/>
                <w:bCs w:val="0"/>
                <w:i w:val="0"/>
                <w:iCs w:val="0"/>
                <w:caps w:val="0"/>
                <w:smallCaps w:val="0"/>
                <w:noProof w:val="0"/>
                <w:color w:val="000000" w:themeColor="text1" w:themeTint="FF" w:themeShade="FF"/>
                <w:sz w:val="22"/>
                <w:szCs w:val="22"/>
                <w:lang w:val="de-DE"/>
              </w:rPr>
              <w:t xml:space="preserve"> (siehe Anlage Leistungsbeschreibung)</w:t>
            </w:r>
          </w:p>
          <w:p w:rsidR="6A2D18BC" w:rsidP="352FEE79" w:rsidRDefault="6A2D18BC" w14:paraId="16416F36" w14:textId="10B64BC4">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6A2D18BC">
              <w:rPr>
                <w:rFonts w:ascii="Calibri" w:hAnsi="Calibri" w:eastAsia="Calibri" w:cs="Calibri"/>
                <w:b w:val="0"/>
                <w:bCs w:val="0"/>
                <w:i w:val="0"/>
                <w:iCs w:val="0"/>
                <w:caps w:val="0"/>
                <w:smallCaps w:val="0"/>
                <w:noProof w:val="0"/>
                <w:color w:val="000000" w:themeColor="text1" w:themeTint="FF" w:themeShade="FF"/>
                <w:sz w:val="22"/>
                <w:szCs w:val="22"/>
                <w:lang w:val="de-DE"/>
              </w:rPr>
              <w:t>Erläuterung des Themas, grober Ablauf, anvisierte (Lern-)Ziele für die Teilnehmenden, ggf. Berücksichtigung der Räumlichkeiten bzw. winterlicher Witterung (bei Elementen im Freien)</w:t>
            </w:r>
          </w:p>
          <w:p w:rsidR="6A2D18BC" w:rsidP="352FEE79" w:rsidRDefault="6A2D18BC" w14:paraId="6E161635" w14:textId="5C230FB1">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6A2D18BC">
              <w:rPr>
                <w:rFonts w:ascii="Calibri" w:hAnsi="Calibri" w:eastAsia="Calibri" w:cs="Calibri"/>
                <w:b w:val="0"/>
                <w:bCs w:val="0"/>
                <w:i w:val="0"/>
                <w:iCs w:val="0"/>
                <w:caps w:val="0"/>
                <w:smallCaps w:val="0"/>
                <w:noProof w:val="0"/>
                <w:color w:val="000000" w:themeColor="text1" w:themeTint="FF" w:themeShade="FF"/>
                <w:sz w:val="22"/>
                <w:szCs w:val="22"/>
                <w:lang w:val="de-DE"/>
              </w:rPr>
              <w:t>Nutzung nicht-formaler und jugendgerechter Methoden der Wissensvermittlung sowie interaktive Elemente</w:t>
            </w:r>
          </w:p>
          <w:p w:rsidR="6A2D18BC" w:rsidP="352FEE79" w:rsidRDefault="6A2D18BC" w14:paraId="0C018A6A" w14:textId="0F4407C3">
            <w:pPr>
              <w:pStyle w:val="Listenabsatz"/>
              <w:numPr>
                <w:ilvl w:val="0"/>
                <w:numId w:val="7"/>
              </w:numPr>
              <w:bidi w:val="0"/>
              <w:spacing w:after="200" w:line="276"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r w:rsidRPr="352FEE79" w:rsidR="6A2D18BC">
              <w:rPr>
                <w:rFonts w:ascii="Calibri" w:hAnsi="Calibri" w:eastAsia="Calibri" w:cs="Calibri"/>
                <w:b w:val="0"/>
                <w:bCs w:val="0"/>
                <w:i w:val="0"/>
                <w:iCs w:val="0"/>
                <w:caps w:val="0"/>
                <w:smallCaps w:val="0"/>
                <w:noProof w:val="0"/>
                <w:color w:val="000000" w:themeColor="text1" w:themeTint="FF" w:themeShade="FF"/>
                <w:sz w:val="22"/>
                <w:szCs w:val="22"/>
                <w:lang w:val="de-DE"/>
              </w:rPr>
              <w:t>Berücksichtigung einer diversen Zielgruppe und barrierearmer Elemente</w:t>
            </w:r>
          </w:p>
          <w:p w:rsidR="352FEE79" w:rsidP="352FEE79" w:rsidRDefault="352FEE79" w14:paraId="5B78192C" w14:textId="2013B30E">
            <w:pPr>
              <w:pStyle w:val="Listenabsatz"/>
              <w:bidi w:val="0"/>
              <w:spacing w:after="200" w:line="276" w:lineRule="auto"/>
              <w:ind w:left="720"/>
              <w:rPr>
                <w:rFonts w:ascii="Calibri" w:hAnsi="Calibri" w:eastAsia="Calibri" w:cs="Calibri"/>
                <w:b w:val="0"/>
                <w:bCs w:val="0"/>
                <w:i w:val="0"/>
                <w:iCs w:val="0"/>
                <w:caps w:val="0"/>
                <w:smallCaps w:val="0"/>
                <w:noProof w:val="0"/>
                <w:color w:val="000000" w:themeColor="text1" w:themeTint="FF" w:themeShade="FF"/>
                <w:sz w:val="22"/>
                <w:szCs w:val="22"/>
                <w:lang w:val="de-DE"/>
              </w:rPr>
            </w:pPr>
          </w:p>
          <w:p w:rsidR="352FEE79" w:rsidP="352FEE79" w:rsidRDefault="352FEE79" w14:paraId="635A37FD" w14:textId="6D3CB323">
            <w:pPr>
              <w:pStyle w:val="Listenabsatz"/>
              <w:keepNext w:val="1"/>
              <w:keepLines w:val="1"/>
              <w:suppressLineNumbers w:val="0"/>
              <w:bidi w:val="0"/>
              <w:spacing w:before="0" w:beforeAutospacing="off" w:after="0" w:afterAutospacing="off" w:line="259" w:lineRule="auto"/>
              <w:ind w:left="720"/>
              <w:jc w:val="left"/>
              <w:rPr>
                <w:rFonts w:ascii="Calibri" w:hAnsi="Calibri" w:eastAsia="Calibri" w:cs="Calibri"/>
                <w:noProof w:val="0"/>
                <w:color w:val="auto"/>
                <w:sz w:val="22"/>
                <w:szCs w:val="22"/>
                <w:lang w:val="de-DE"/>
              </w:rPr>
            </w:pPr>
          </w:p>
          <w:p w:rsidR="352FEE79" w:rsidP="352FEE79" w:rsidRDefault="352FEE79" w14:paraId="6CA5464E" w14:textId="4016AE23">
            <w:pPr>
              <w:keepNext w:val="1"/>
              <w:keepLines w:val="1"/>
              <w:suppressLineNumbers w:val="0"/>
              <w:bidi w:val="0"/>
              <w:spacing w:before="120" w:beforeAutospacing="off" w:after="0" w:afterAutospacing="off" w:line="259" w:lineRule="auto"/>
              <w:jc w:val="left"/>
              <w:rPr>
                <w:rFonts w:ascii="Calibri" w:hAnsi="Calibri" w:eastAsia="Calibri" w:cs="Calibri"/>
                <w:b w:val="1"/>
                <w:bCs w:val="1"/>
                <w:noProof w:val="0"/>
                <w:sz w:val="22"/>
                <w:szCs w:val="22"/>
                <w:lang w:val="de-DE"/>
              </w:rPr>
            </w:pPr>
          </w:p>
        </w:tc>
      </w:tr>
      <w:tr w:rsidR="352FEE79" w:rsidTr="4312FA1A" w14:paraId="0889CFBF">
        <w:trPr>
          <w:trHeight w:val="300"/>
        </w:trPr>
        <w:tc>
          <w:tcPr>
            <w:tcW w:w="9063" w:type="dxa"/>
            <w:tcMar/>
          </w:tcPr>
          <w:p w:rsidR="352FEE79" w:rsidP="352FEE79" w:rsidRDefault="352FEE79" w14:paraId="118B08D2" w14:textId="54BE2382">
            <w:pPr>
              <w:pStyle w:val="Standard"/>
              <w:keepNext w:val="1"/>
              <w:keepLines w:val="1"/>
              <w:suppressLineNumbers w:val="0"/>
              <w:bidi w:val="0"/>
              <w:spacing w:before="120" w:beforeAutospacing="off" w:after="0" w:afterAutospacing="off" w:line="259" w:lineRule="auto"/>
              <w:ind w:left="0" w:right="0"/>
              <w:jc w:val="left"/>
              <w:rPr>
                <w:b w:val="1"/>
                <w:bCs w:val="1"/>
                <w:lang w:eastAsia="de-DE"/>
              </w:rPr>
            </w:pPr>
            <w:r w:rsidRPr="352FEE79" w:rsidR="352FEE79">
              <w:rPr>
                <w:b w:val="1"/>
                <w:bCs w:val="1"/>
                <w:lang w:eastAsia="de-DE"/>
              </w:rPr>
              <w:t xml:space="preserve">Zu </w:t>
            </w:r>
            <w:r w:rsidRPr="352FEE79" w:rsidR="3D943BFB">
              <w:rPr>
                <w:b w:val="1"/>
                <w:bCs w:val="1"/>
                <w:lang w:eastAsia="de-DE"/>
              </w:rPr>
              <w:t>2.2.3</w:t>
            </w:r>
            <w:r w:rsidRPr="352FEE79" w:rsidR="352FEE79">
              <w:rPr>
                <w:b w:val="1"/>
                <w:bCs w:val="1"/>
                <w:lang w:eastAsia="de-DE"/>
              </w:rPr>
              <w:t xml:space="preserve"> Antwort </w:t>
            </w:r>
          </w:p>
          <w:p w:rsidR="352FEE79" w:rsidP="352FEE79" w:rsidRDefault="352FEE79" w14:paraId="6E1D643F">
            <w:pPr>
              <w:keepNext w:val="1"/>
              <w:keepLines w:val="1"/>
              <w:spacing w:before="120"/>
              <w:rPr>
                <w:b w:val="1"/>
                <w:bCs w:val="1"/>
                <w:lang w:eastAsia="de-DE"/>
              </w:rPr>
            </w:pPr>
          </w:p>
        </w:tc>
      </w:tr>
    </w:tbl>
    <w:p w:rsidR="352FEE79" w:rsidP="352FEE79" w:rsidRDefault="352FEE79" w14:paraId="4D7A68E0" w14:textId="4227E3F9">
      <w:pPr>
        <w:pStyle w:val="Zwischenheadline"/>
        <w:suppressLineNumbers w:val="0"/>
        <w:bidi w:val="0"/>
        <w:spacing w:before="120" w:beforeAutospacing="off" w:after="0" w:afterAutospacing="off" w:line="259" w:lineRule="auto"/>
        <w:ind w:left="0" w:right="1554"/>
        <w:jc w:val="left"/>
        <w:rPr>
          <w:noProof w:val="0"/>
          <w:sz w:val="28"/>
          <w:szCs w:val="28"/>
          <w:lang w:val="de-DE"/>
        </w:rPr>
      </w:pPr>
    </w:p>
    <w:p w:rsidR="00C108EB" w:rsidP="159DE295" w:rsidRDefault="00C108EB" w14:paraId="34512DB7" w14:textId="5E5CC3DA">
      <w:pPr>
        <w:bidi w:val="0"/>
        <w:spacing w:before="120" w:line="259"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p>
    <w:p w:rsidR="00C108EB" w:rsidP="500CE004" w:rsidRDefault="00C108EB" w14:paraId="525878FE" w14:textId="63D31FE8">
      <w:pPr>
        <w:tabs>
          <w:tab w:val="left" w:pos="630"/>
        </w:tabs>
        <w:spacing w:before="120"/>
        <w:rPr>
          <w:lang w:eastAsia="de-DE"/>
        </w:rPr>
      </w:pPr>
    </w:p>
    <w:p w:rsidR="7BA28F32" w:rsidRDefault="7BA28F32" w14:paraId="23D26B66" w14:textId="2DF211B8"/>
    <w:p w:rsidR="7BA28F32" w:rsidRDefault="7BA28F32" w14:paraId="34A9411A" w14:textId="089833BA"/>
    <w:p w:rsidRPr="00C108EB" w:rsidR="00066059" w:rsidP="00066059" w:rsidRDefault="00066059" w14:paraId="67E71885" w14:textId="77777777">
      <w:pPr>
        <w:spacing w:before="120"/>
        <w:ind w:right="1551"/>
        <w:rPr>
          <w:ins w:author="Rita Stadtfeld" w:date="2026-03-13T10:57:00Z" w16du:dateUtc="2026-03-13T09:57:00Z" w:id="24"/>
          <w:lang w:val="en-US"/>
        </w:rPr>
        <w:sectPr w:rsidRPr="00C108EB" w:rsidR="00FD140F" w:rsidSect="00E82234">
          <w:headerReference w:type="default" r:id="rId14"/>
          <w:footerReference w:type="even" r:id="rId15"/>
          <w:footerReference w:type="default" r:id="rId16"/>
          <w:headerReference w:type="first" r:id="rId17"/>
          <w:footerReference w:type="first" r:id="rId18"/>
          <w:pgSz w:w="11900" w:h="16840" w:orient="portrait"/>
          <w:pgMar w:top="2268" w:right="1134" w:bottom="1985" w:left="1418" w:header="680" w:footer="879" w:gutter="0"/>
          <w:cols w:space="708"/>
          <w:titlePg/>
          <w:docGrid w:linePitch="360"/>
        </w:sectPr>
      </w:pPr>
    </w:p>
    <w:p w:rsidR="500CE004" w:rsidP="00894D5B" w:rsidRDefault="500CE004" w14:paraId="68563221" w14:textId="31E5E73E">
      <w:pPr>
        <w:spacing w:before="120" w:line="259" w:lineRule="auto"/>
        <w:rPr>
          <w:lang w:val="en-US"/>
        </w:rPr>
      </w:pPr>
    </w:p>
    <w:sectPr w:rsidR="500CE004" w:rsidSect="00E82234">
      <w:type w:val="continuous"/>
      <w:pgSz w:w="11900" w:h="16840" w:orient="portrait"/>
      <w:pgMar w:top="2268" w:right="1134" w:bottom="1985" w:left="1418" w:header="709" w:footer="850"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493D" w:rsidP="00CD3334" w:rsidRDefault="002B493D" w14:paraId="62865B04" w14:textId="77777777">
      <w:r>
        <w:separator/>
      </w:r>
    </w:p>
  </w:endnote>
  <w:endnote w:type="continuationSeparator" w:id="0">
    <w:p w:rsidR="002B493D" w:rsidP="00CD3334" w:rsidRDefault="002B493D" w14:paraId="61E13016" w14:textId="77777777">
      <w:r>
        <w:continuationSeparator/>
      </w:r>
    </w:p>
  </w:endnote>
  <w:endnote w:type="continuationNotice" w:id="1">
    <w:p w:rsidR="002B493D" w:rsidRDefault="002B493D" w14:paraId="41DD85F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63752750"/>
      <w:docPartObj>
        <w:docPartGallery w:val="Page Numbers (Bottom of Page)"/>
        <w:docPartUnique/>
      </w:docPartObj>
    </w:sdtPr>
    <w:sdtEndPr>
      <w:rPr>
        <w:rStyle w:val="Seitenzahl"/>
      </w:rPr>
    </w:sdtEndPr>
    <w:sdtContent>
      <w:p w:rsidR="003E14A0" w:rsidRDefault="003E14A0" w14:paraId="2371FD4B" w14:textId="77777777">
        <w:pPr>
          <w:pStyle w:val="Fuzeile"/>
          <w:framePr w:wrap="none" w:hAnchor="margin" w:vAnchor="text"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rPr>
        <w:rStyle w:val="Seitenzahl"/>
      </w:rPr>
      <w:id w:val="-539200695"/>
      <w:docPartObj>
        <w:docPartGallery w:val="Page Numbers (Bottom of Page)"/>
        <w:docPartUnique/>
      </w:docPartObj>
    </w:sdtPr>
    <w:sdtEndPr>
      <w:rPr>
        <w:rStyle w:val="Seitenzahl"/>
      </w:rPr>
    </w:sdtEndPr>
    <w:sdtContent>
      <w:p w:rsidR="008129C2" w:rsidP="003E14A0" w:rsidRDefault="008129C2" w14:paraId="670EF299" w14:textId="77777777">
        <w:pPr>
          <w:pStyle w:val="Fuzeile"/>
          <w:framePr w:wrap="none" w:hAnchor="margin" w:vAnchor="text" w:y="1"/>
          <w:ind w:firstLine="360"/>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CD3334" w:rsidP="008129C2" w:rsidRDefault="00CD3334" w14:paraId="437DB4F1" w14:textId="77777777">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955548790"/>
      <w:docPartObj>
        <w:docPartGallery w:val="Page Numbers (Bottom of Page)"/>
        <w:docPartUnique/>
      </w:docPartObj>
    </w:sdtPr>
    <w:sdtEndPr>
      <w:rPr>
        <w:rStyle w:val="Seitenzahl"/>
        <w:color w:val="174489"/>
      </w:rPr>
    </w:sdtEndPr>
    <w:sdtContent>
      <w:p w:rsidRPr="003E14A0" w:rsidR="003E14A0" w:rsidRDefault="003E14A0" w14:paraId="5A030788"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sidRPr="003E14A0">
          <w:rPr>
            <w:rStyle w:val="Seitenzahl"/>
            <w:noProof/>
            <w:color w:val="174489"/>
          </w:rPr>
          <w:t>1</w:t>
        </w:r>
        <w:r w:rsidRPr="003E14A0">
          <w:rPr>
            <w:rStyle w:val="Seitenzahl"/>
            <w:color w:val="174489"/>
          </w:rPr>
          <w:fldChar w:fldCharType="end"/>
        </w:r>
      </w:p>
    </w:sdtContent>
  </w:sdt>
  <w:p w:rsidRPr="008129C2" w:rsidR="00CD3334" w:rsidP="003E14A0" w:rsidRDefault="008129C2" w14:paraId="4144CC3D" w14:textId="77777777">
    <w:pPr>
      <w:pStyle w:val="Fuzeile"/>
      <w:ind w:firstLine="360"/>
      <w:rPr>
        <w:b/>
        <w:bCs/>
        <w:color w:val="174489"/>
      </w:rPr>
    </w:pPr>
    <w:r>
      <w:rPr>
        <w:noProof/>
        <w:color w:val="174489"/>
      </w:rPr>
      <mc:AlternateContent>
        <mc:Choice Requires="wps">
          <w:drawing>
            <wp:anchor distT="0" distB="0" distL="114300" distR="114300" simplePos="0" relativeHeight="251658241" behindDoc="0" locked="0" layoutInCell="1" allowOverlap="1" wp14:anchorId="75BBE6E7" wp14:editId="449626A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68F42C45"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5BBE6E7">
              <v:stroke joinstyle="miter"/>
              <v:path gradientshapeok="t" o:connecttype="rect"/>
            </v:shapetype>
            <v:shape id="Textfeld 2" style="position:absolute;left:0;text-align:left;margin-left:325.3pt;margin-top:-1.4pt;width:134.15pt;height:14.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8F42C45"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453436587"/>
      <w:docPartObj>
        <w:docPartGallery w:val="Page Numbers (Bottom of Page)"/>
        <w:docPartUnique/>
      </w:docPartObj>
    </w:sdtPr>
    <w:sdtEndPr>
      <w:rPr>
        <w:rStyle w:val="Seitenzahl"/>
        <w:color w:val="174489"/>
      </w:rPr>
    </w:sdtEndPr>
    <w:sdtContent>
      <w:p w:rsidRPr="003E14A0" w:rsidR="001C495C" w:rsidP="001C495C" w:rsidRDefault="001C495C" w14:paraId="76E0CEA6"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Pr>
            <w:rStyle w:val="Seitenzahl"/>
            <w:color w:val="174489"/>
          </w:rPr>
          <w:t>2</w:t>
        </w:r>
        <w:r w:rsidRPr="003E14A0">
          <w:rPr>
            <w:rStyle w:val="Seitenzahl"/>
            <w:color w:val="174489"/>
          </w:rPr>
          <w:fldChar w:fldCharType="end"/>
        </w:r>
      </w:p>
    </w:sdtContent>
  </w:sdt>
  <w:p w:rsidR="001C495C" w:rsidRDefault="001C495C" w14:paraId="2964A9D9" w14:textId="77777777">
    <w:pPr>
      <w:pStyle w:val="Fuzeile"/>
    </w:pPr>
    <w:r>
      <w:rPr>
        <w:noProof/>
      </w:rPr>
      <mc:AlternateContent>
        <mc:Choice Requires="wps">
          <w:drawing>
            <wp:anchor distT="0" distB="0" distL="114300" distR="114300" simplePos="0" relativeHeight="251658243" behindDoc="0" locked="0" layoutInCell="1" allowOverlap="1" wp14:anchorId="3CEB452F" wp14:editId="28CA037A">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67108DDE"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CEB452F">
              <v:stroke joinstyle="miter"/>
              <v:path gradientshapeok="t" o:connecttype="rect"/>
            </v:shapetype>
            <v:shape id="Textfeld 6" style="position:absolute;margin-left:328.3pt;margin-top:-.45pt;width:129.75pt;height:1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67108DDE"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493D" w:rsidP="00CD3334" w:rsidRDefault="002B493D" w14:paraId="75A2A526" w14:textId="77777777">
      <w:r>
        <w:separator/>
      </w:r>
    </w:p>
  </w:footnote>
  <w:footnote w:type="continuationSeparator" w:id="0">
    <w:p w:rsidR="002B493D" w:rsidP="00CD3334" w:rsidRDefault="002B493D" w14:paraId="40ABEDC9" w14:textId="77777777">
      <w:r>
        <w:continuationSeparator/>
      </w:r>
    </w:p>
  </w:footnote>
  <w:footnote w:type="continuationNotice" w:id="1">
    <w:p w:rsidR="002B493D" w:rsidRDefault="002B493D" w14:paraId="64AC5E47"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3334" w:rsidRDefault="00CD3334" w14:paraId="1882E625" w14:textId="77777777">
    <w:pPr>
      <w:pStyle w:val="Kopfzeile"/>
    </w:pPr>
    <w:r>
      <w:rPr>
        <w:noProof/>
      </w:rPr>
      <w:drawing>
        <wp:anchor distT="0" distB="0" distL="114300" distR="114300" simplePos="0" relativeHeight="251658240" behindDoc="1" locked="0" layoutInCell="1" allowOverlap="1" wp14:anchorId="080C3DA8" wp14:editId="58A60FE0">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C495C" w:rsidRDefault="001C495C" w14:paraId="7532CE97" w14:textId="77777777">
    <w:pPr>
      <w:pStyle w:val="Kopfzeile"/>
    </w:pPr>
    <w:r>
      <w:rPr>
        <w:noProof/>
      </w:rPr>
      <w:drawing>
        <wp:anchor distT="0" distB="0" distL="114300" distR="114300" simplePos="0" relativeHeight="251658242" behindDoc="1" locked="0" layoutInCell="1" allowOverlap="1" wp14:anchorId="4F559C86" wp14:editId="2262A1F0">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6">
    <w:nsid w:val="75cd7dd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44c6308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5912ffb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6631385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D87D7F"/>
    <w:multiLevelType w:val="multilevel"/>
    <w:tmpl w:val="6DBEB47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49F16BEF"/>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2"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num w:numId="7">
    <w:abstractNumId w:val="6"/>
  </w:num>
  <w:num w:numId="6">
    <w:abstractNumId w:val="5"/>
  </w:num>
  <w:num w:numId="5">
    <w:abstractNumId w:val="4"/>
  </w:num>
  <w:num w:numId="4">
    <w:abstractNumId w:val="3"/>
  </w:num>
  <w:num w:numId="1" w16cid:durableId="1329408164">
    <w:abstractNumId w:val="2"/>
  </w:num>
  <w:num w:numId="2" w16cid:durableId="231432016">
    <w:abstractNumId w:val="1"/>
  </w:num>
  <w:num w:numId="3" w16cid:durableId="1858614756">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dirty"/>
  <w:attachedTemplate r:id="rId1"/>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8EB"/>
    <w:rsid w:val="00005B86"/>
    <w:rsid w:val="00016C85"/>
    <w:rsid w:val="00044EFA"/>
    <w:rsid w:val="00066059"/>
    <w:rsid w:val="000666A9"/>
    <w:rsid w:val="00070EFB"/>
    <w:rsid w:val="000B356E"/>
    <w:rsid w:val="000C4FD4"/>
    <w:rsid w:val="000D2AED"/>
    <w:rsid w:val="000D325D"/>
    <w:rsid w:val="00127427"/>
    <w:rsid w:val="00181869"/>
    <w:rsid w:val="00187E68"/>
    <w:rsid w:val="001A1EBD"/>
    <w:rsid w:val="001C495C"/>
    <w:rsid w:val="001E4341"/>
    <w:rsid w:val="002024C6"/>
    <w:rsid w:val="00206966"/>
    <w:rsid w:val="0023426D"/>
    <w:rsid w:val="00251127"/>
    <w:rsid w:val="00257490"/>
    <w:rsid w:val="00294FDA"/>
    <w:rsid w:val="002B493D"/>
    <w:rsid w:val="002B49DE"/>
    <w:rsid w:val="00301EA8"/>
    <w:rsid w:val="00305CB4"/>
    <w:rsid w:val="0031520B"/>
    <w:rsid w:val="00335AB2"/>
    <w:rsid w:val="00340182"/>
    <w:rsid w:val="003D3BE7"/>
    <w:rsid w:val="003E14A0"/>
    <w:rsid w:val="003F6244"/>
    <w:rsid w:val="00412117"/>
    <w:rsid w:val="00460ECF"/>
    <w:rsid w:val="00495DF4"/>
    <w:rsid w:val="004F524D"/>
    <w:rsid w:val="00515228"/>
    <w:rsid w:val="0056092D"/>
    <w:rsid w:val="00563CD4"/>
    <w:rsid w:val="00586188"/>
    <w:rsid w:val="005B676D"/>
    <w:rsid w:val="005D0148"/>
    <w:rsid w:val="005E34AA"/>
    <w:rsid w:val="005F784C"/>
    <w:rsid w:val="0060068E"/>
    <w:rsid w:val="006078D2"/>
    <w:rsid w:val="00621ED2"/>
    <w:rsid w:val="00655477"/>
    <w:rsid w:val="00665BC8"/>
    <w:rsid w:val="006A1FDD"/>
    <w:rsid w:val="006D411A"/>
    <w:rsid w:val="007062FE"/>
    <w:rsid w:val="0072560B"/>
    <w:rsid w:val="00742179"/>
    <w:rsid w:val="00785FB4"/>
    <w:rsid w:val="00793FB2"/>
    <w:rsid w:val="007A271B"/>
    <w:rsid w:val="007B4FD6"/>
    <w:rsid w:val="007C49D3"/>
    <w:rsid w:val="007C5B92"/>
    <w:rsid w:val="008118A2"/>
    <w:rsid w:val="008129C2"/>
    <w:rsid w:val="00820ACB"/>
    <w:rsid w:val="00851CF8"/>
    <w:rsid w:val="00857667"/>
    <w:rsid w:val="00894D5B"/>
    <w:rsid w:val="008B4BC0"/>
    <w:rsid w:val="008B5E8C"/>
    <w:rsid w:val="008D09FE"/>
    <w:rsid w:val="00901C54"/>
    <w:rsid w:val="00937EF9"/>
    <w:rsid w:val="00947E90"/>
    <w:rsid w:val="009E2D72"/>
    <w:rsid w:val="009E3F2B"/>
    <w:rsid w:val="009F47A6"/>
    <w:rsid w:val="00A22BEC"/>
    <w:rsid w:val="00A32CE3"/>
    <w:rsid w:val="00A34A4F"/>
    <w:rsid w:val="00A36BC0"/>
    <w:rsid w:val="00A86186"/>
    <w:rsid w:val="00AA3354"/>
    <w:rsid w:val="00AC2896"/>
    <w:rsid w:val="00AD0854"/>
    <w:rsid w:val="00AD701A"/>
    <w:rsid w:val="00B4555D"/>
    <w:rsid w:val="00B632FE"/>
    <w:rsid w:val="00B753C7"/>
    <w:rsid w:val="00B96E49"/>
    <w:rsid w:val="00BA01B1"/>
    <w:rsid w:val="00BA2392"/>
    <w:rsid w:val="00BA2668"/>
    <w:rsid w:val="00BC130E"/>
    <w:rsid w:val="00BE3922"/>
    <w:rsid w:val="00C108EB"/>
    <w:rsid w:val="00C62613"/>
    <w:rsid w:val="00C72C5C"/>
    <w:rsid w:val="00C865F5"/>
    <w:rsid w:val="00C939CB"/>
    <w:rsid w:val="00CD3334"/>
    <w:rsid w:val="00CD4913"/>
    <w:rsid w:val="00CE2944"/>
    <w:rsid w:val="00CF2199"/>
    <w:rsid w:val="00CF45D0"/>
    <w:rsid w:val="00D03C94"/>
    <w:rsid w:val="00D33A12"/>
    <w:rsid w:val="00D5515A"/>
    <w:rsid w:val="00D801F7"/>
    <w:rsid w:val="00D8086E"/>
    <w:rsid w:val="00DC5B49"/>
    <w:rsid w:val="00E21399"/>
    <w:rsid w:val="00E34568"/>
    <w:rsid w:val="00E34607"/>
    <w:rsid w:val="00E50149"/>
    <w:rsid w:val="00E72663"/>
    <w:rsid w:val="00E74953"/>
    <w:rsid w:val="00E82234"/>
    <w:rsid w:val="00E83DCA"/>
    <w:rsid w:val="00EB36CA"/>
    <w:rsid w:val="00EC30F6"/>
    <w:rsid w:val="00EF0782"/>
    <w:rsid w:val="00EF47AF"/>
    <w:rsid w:val="00F31866"/>
    <w:rsid w:val="00F521BD"/>
    <w:rsid w:val="00FD140F"/>
    <w:rsid w:val="00FD16BB"/>
    <w:rsid w:val="01000394"/>
    <w:rsid w:val="010E690E"/>
    <w:rsid w:val="0125E4B9"/>
    <w:rsid w:val="01C7CD9F"/>
    <w:rsid w:val="01DBDD27"/>
    <w:rsid w:val="020D97EC"/>
    <w:rsid w:val="026E9A94"/>
    <w:rsid w:val="026E9A94"/>
    <w:rsid w:val="029C5485"/>
    <w:rsid w:val="03355321"/>
    <w:rsid w:val="03668B1D"/>
    <w:rsid w:val="03B1B8D3"/>
    <w:rsid w:val="04189058"/>
    <w:rsid w:val="06667227"/>
    <w:rsid w:val="0666FDB2"/>
    <w:rsid w:val="071CCBFA"/>
    <w:rsid w:val="0759BAD6"/>
    <w:rsid w:val="07B1ECF1"/>
    <w:rsid w:val="07BB0370"/>
    <w:rsid w:val="07BE9142"/>
    <w:rsid w:val="07C4C842"/>
    <w:rsid w:val="08628677"/>
    <w:rsid w:val="08A3401B"/>
    <w:rsid w:val="08CF6C22"/>
    <w:rsid w:val="09DD5527"/>
    <w:rsid w:val="09DD5527"/>
    <w:rsid w:val="0A876DC9"/>
    <w:rsid w:val="0ACBE7EF"/>
    <w:rsid w:val="0C3F0288"/>
    <w:rsid w:val="0D06DC4B"/>
    <w:rsid w:val="0D9EC127"/>
    <w:rsid w:val="0E6587AB"/>
    <w:rsid w:val="0E8D946B"/>
    <w:rsid w:val="0EAA410D"/>
    <w:rsid w:val="0ECB9DA8"/>
    <w:rsid w:val="0EDAE376"/>
    <w:rsid w:val="0EDC41C2"/>
    <w:rsid w:val="0F1CC709"/>
    <w:rsid w:val="0F2E4EE7"/>
    <w:rsid w:val="0F3F2987"/>
    <w:rsid w:val="0F4649C7"/>
    <w:rsid w:val="0F4BC126"/>
    <w:rsid w:val="0F61FB95"/>
    <w:rsid w:val="0FF261F3"/>
    <w:rsid w:val="110B1522"/>
    <w:rsid w:val="11792C1B"/>
    <w:rsid w:val="1185D4FD"/>
    <w:rsid w:val="11B62571"/>
    <w:rsid w:val="12105A1D"/>
    <w:rsid w:val="128F8B34"/>
    <w:rsid w:val="12A1EEFF"/>
    <w:rsid w:val="12ACBB80"/>
    <w:rsid w:val="1395C597"/>
    <w:rsid w:val="13D3A243"/>
    <w:rsid w:val="13D54DF1"/>
    <w:rsid w:val="14DB55C3"/>
    <w:rsid w:val="152B96BD"/>
    <w:rsid w:val="15416E57"/>
    <w:rsid w:val="15667CF9"/>
    <w:rsid w:val="159DE295"/>
    <w:rsid w:val="15B82CFF"/>
    <w:rsid w:val="167769AC"/>
    <w:rsid w:val="187EBEF2"/>
    <w:rsid w:val="18901A4B"/>
    <w:rsid w:val="1A4CFEDC"/>
    <w:rsid w:val="1AC246FF"/>
    <w:rsid w:val="1B2BFD63"/>
    <w:rsid w:val="1BE91075"/>
    <w:rsid w:val="1C1223E0"/>
    <w:rsid w:val="1C827282"/>
    <w:rsid w:val="1C8A144C"/>
    <w:rsid w:val="1D0BB6BD"/>
    <w:rsid w:val="1D188081"/>
    <w:rsid w:val="1D210168"/>
    <w:rsid w:val="1D34EB8A"/>
    <w:rsid w:val="1D61DAA6"/>
    <w:rsid w:val="1E2EF7FA"/>
    <w:rsid w:val="1F2B6303"/>
    <w:rsid w:val="1F8D7144"/>
    <w:rsid w:val="2071E0A4"/>
    <w:rsid w:val="21967985"/>
    <w:rsid w:val="2265D27C"/>
    <w:rsid w:val="2353359E"/>
    <w:rsid w:val="236E9038"/>
    <w:rsid w:val="24379323"/>
    <w:rsid w:val="2444F132"/>
    <w:rsid w:val="2458BC3F"/>
    <w:rsid w:val="24BD5447"/>
    <w:rsid w:val="24D12219"/>
    <w:rsid w:val="24E10AB9"/>
    <w:rsid w:val="24F8F96D"/>
    <w:rsid w:val="24F8F96D"/>
    <w:rsid w:val="252CF76E"/>
    <w:rsid w:val="260904B6"/>
    <w:rsid w:val="266E5ADA"/>
    <w:rsid w:val="276C9205"/>
    <w:rsid w:val="29430983"/>
    <w:rsid w:val="296FE1F3"/>
    <w:rsid w:val="29B9AEDF"/>
    <w:rsid w:val="2A500EA2"/>
    <w:rsid w:val="2A6997F5"/>
    <w:rsid w:val="2AD36FFE"/>
    <w:rsid w:val="2AFF0D0F"/>
    <w:rsid w:val="2B340D4D"/>
    <w:rsid w:val="2B60BE75"/>
    <w:rsid w:val="2BCF9520"/>
    <w:rsid w:val="2C3E1B66"/>
    <w:rsid w:val="2CA76CD5"/>
    <w:rsid w:val="2CBB3E9D"/>
    <w:rsid w:val="2CE1B1C9"/>
    <w:rsid w:val="2CE1B1C9"/>
    <w:rsid w:val="2D11DA3B"/>
    <w:rsid w:val="2D6A8AB4"/>
    <w:rsid w:val="2D91F52F"/>
    <w:rsid w:val="2E37BD40"/>
    <w:rsid w:val="2E63BF94"/>
    <w:rsid w:val="2EAA8918"/>
    <w:rsid w:val="2F7EA4C3"/>
    <w:rsid w:val="300264B3"/>
    <w:rsid w:val="30212A17"/>
    <w:rsid w:val="308CFB77"/>
    <w:rsid w:val="30AC1F97"/>
    <w:rsid w:val="30B0DFE1"/>
    <w:rsid w:val="315B7252"/>
    <w:rsid w:val="326A5AFB"/>
    <w:rsid w:val="32882968"/>
    <w:rsid w:val="328D820C"/>
    <w:rsid w:val="32A77AAD"/>
    <w:rsid w:val="32ADBFD4"/>
    <w:rsid w:val="3313538B"/>
    <w:rsid w:val="3338DD5C"/>
    <w:rsid w:val="34067544"/>
    <w:rsid w:val="3416B222"/>
    <w:rsid w:val="3472F511"/>
    <w:rsid w:val="34A699CD"/>
    <w:rsid w:val="34E91B2F"/>
    <w:rsid w:val="352FEE79"/>
    <w:rsid w:val="3537EF5A"/>
    <w:rsid w:val="35A026F6"/>
    <w:rsid w:val="35D346C8"/>
    <w:rsid w:val="362FBCF3"/>
    <w:rsid w:val="3700D238"/>
    <w:rsid w:val="373B9D1A"/>
    <w:rsid w:val="3745E6DB"/>
    <w:rsid w:val="375521E3"/>
    <w:rsid w:val="375DC62E"/>
    <w:rsid w:val="37CCE9BF"/>
    <w:rsid w:val="381EAE2F"/>
    <w:rsid w:val="38D90215"/>
    <w:rsid w:val="38FA272A"/>
    <w:rsid w:val="3902D749"/>
    <w:rsid w:val="39E693A0"/>
    <w:rsid w:val="39EAC35F"/>
    <w:rsid w:val="3A14A104"/>
    <w:rsid w:val="3ADC1EE1"/>
    <w:rsid w:val="3AE531E7"/>
    <w:rsid w:val="3B3001A0"/>
    <w:rsid w:val="3B8CBDBC"/>
    <w:rsid w:val="3BAC42DE"/>
    <w:rsid w:val="3BD865D1"/>
    <w:rsid w:val="3BF47F86"/>
    <w:rsid w:val="3C0BE694"/>
    <w:rsid w:val="3C1A831E"/>
    <w:rsid w:val="3CC55969"/>
    <w:rsid w:val="3D63873B"/>
    <w:rsid w:val="3D943BFB"/>
    <w:rsid w:val="3EC2A5C2"/>
    <w:rsid w:val="3EC4B89C"/>
    <w:rsid w:val="3F0FFBD8"/>
    <w:rsid w:val="3FB30B82"/>
    <w:rsid w:val="3FB7EE65"/>
    <w:rsid w:val="4052F8DC"/>
    <w:rsid w:val="4092BDA6"/>
    <w:rsid w:val="410FC650"/>
    <w:rsid w:val="4169621B"/>
    <w:rsid w:val="41C6A265"/>
    <w:rsid w:val="41EBC547"/>
    <w:rsid w:val="4312FA1A"/>
    <w:rsid w:val="439CBADB"/>
    <w:rsid w:val="44A4A480"/>
    <w:rsid w:val="454A9264"/>
    <w:rsid w:val="454A9264"/>
    <w:rsid w:val="454E7AC1"/>
    <w:rsid w:val="46270F0D"/>
    <w:rsid w:val="47A5D520"/>
    <w:rsid w:val="48159688"/>
    <w:rsid w:val="4870F95B"/>
    <w:rsid w:val="4879D29E"/>
    <w:rsid w:val="49821419"/>
    <w:rsid w:val="49821419"/>
    <w:rsid w:val="4A0196B0"/>
    <w:rsid w:val="4A2E8E47"/>
    <w:rsid w:val="4A3E8D61"/>
    <w:rsid w:val="4ACA4F38"/>
    <w:rsid w:val="4AD1C688"/>
    <w:rsid w:val="4AF6B918"/>
    <w:rsid w:val="4B175CCF"/>
    <w:rsid w:val="4B35DD8E"/>
    <w:rsid w:val="4B95AB59"/>
    <w:rsid w:val="4C064C27"/>
    <w:rsid w:val="4C5134C2"/>
    <w:rsid w:val="4CBE4756"/>
    <w:rsid w:val="4CE5A81A"/>
    <w:rsid w:val="4D17E70D"/>
    <w:rsid w:val="4DA10F90"/>
    <w:rsid w:val="4DB18DAC"/>
    <w:rsid w:val="4DFCEF4F"/>
    <w:rsid w:val="4E224E28"/>
    <w:rsid w:val="4F4186A8"/>
    <w:rsid w:val="4F47F469"/>
    <w:rsid w:val="500CE004"/>
    <w:rsid w:val="5210C9FC"/>
    <w:rsid w:val="52643222"/>
    <w:rsid w:val="5293112A"/>
    <w:rsid w:val="52BD03CD"/>
    <w:rsid w:val="52FE87DE"/>
    <w:rsid w:val="5365BF37"/>
    <w:rsid w:val="5409FD2D"/>
    <w:rsid w:val="547307A7"/>
    <w:rsid w:val="5502814C"/>
    <w:rsid w:val="551DA953"/>
    <w:rsid w:val="558C9BAA"/>
    <w:rsid w:val="56AE530B"/>
    <w:rsid w:val="57CFEF6D"/>
    <w:rsid w:val="5834B063"/>
    <w:rsid w:val="58B99945"/>
    <w:rsid w:val="58C44F0F"/>
    <w:rsid w:val="58C8EDBD"/>
    <w:rsid w:val="58E90363"/>
    <w:rsid w:val="5976AD1B"/>
    <w:rsid w:val="5A880BB7"/>
    <w:rsid w:val="5AF4272F"/>
    <w:rsid w:val="5B916FFA"/>
    <w:rsid w:val="5B9648BB"/>
    <w:rsid w:val="5D9B44DE"/>
    <w:rsid w:val="5E4AC043"/>
    <w:rsid w:val="5E55AC92"/>
    <w:rsid w:val="5E847EE2"/>
    <w:rsid w:val="5EE57030"/>
    <w:rsid w:val="5EEDA45D"/>
    <w:rsid w:val="5F133149"/>
    <w:rsid w:val="5F1362C9"/>
    <w:rsid w:val="60536312"/>
    <w:rsid w:val="60B6AAC0"/>
    <w:rsid w:val="61C611D4"/>
    <w:rsid w:val="61D9A372"/>
    <w:rsid w:val="6225112B"/>
    <w:rsid w:val="624BE4FD"/>
    <w:rsid w:val="62B7239F"/>
    <w:rsid w:val="634099D8"/>
    <w:rsid w:val="63ADC6E0"/>
    <w:rsid w:val="64407506"/>
    <w:rsid w:val="64CC74D7"/>
    <w:rsid w:val="654D192B"/>
    <w:rsid w:val="66803BD0"/>
    <w:rsid w:val="671ED611"/>
    <w:rsid w:val="68C494AF"/>
    <w:rsid w:val="692752C8"/>
    <w:rsid w:val="69DC8831"/>
    <w:rsid w:val="6A2D18BC"/>
    <w:rsid w:val="6A4A6926"/>
    <w:rsid w:val="6A8AD397"/>
    <w:rsid w:val="6B3A7C5C"/>
    <w:rsid w:val="6B8D9FB5"/>
    <w:rsid w:val="6BC7131B"/>
    <w:rsid w:val="6BFB1E9F"/>
    <w:rsid w:val="6E39EA55"/>
    <w:rsid w:val="6E4512FD"/>
    <w:rsid w:val="6E627356"/>
    <w:rsid w:val="6F24270D"/>
    <w:rsid w:val="6F27F1CD"/>
    <w:rsid w:val="6FA0DAC8"/>
    <w:rsid w:val="70267BEF"/>
    <w:rsid w:val="718DEFD2"/>
    <w:rsid w:val="72034913"/>
    <w:rsid w:val="733206F0"/>
    <w:rsid w:val="73730E31"/>
    <w:rsid w:val="7397E273"/>
    <w:rsid w:val="74546676"/>
    <w:rsid w:val="7476C679"/>
    <w:rsid w:val="74E20397"/>
    <w:rsid w:val="754813A1"/>
    <w:rsid w:val="757C8CF7"/>
    <w:rsid w:val="75E9D405"/>
    <w:rsid w:val="76591563"/>
    <w:rsid w:val="768EB443"/>
    <w:rsid w:val="76A62ED4"/>
    <w:rsid w:val="76B89B5E"/>
    <w:rsid w:val="76D064BA"/>
    <w:rsid w:val="76DB17AB"/>
    <w:rsid w:val="76ED9ABC"/>
    <w:rsid w:val="77C87616"/>
    <w:rsid w:val="7816AF0E"/>
    <w:rsid w:val="788CD73B"/>
    <w:rsid w:val="795160AC"/>
    <w:rsid w:val="799F0BBE"/>
    <w:rsid w:val="7AB07111"/>
    <w:rsid w:val="7BA28F32"/>
    <w:rsid w:val="7BF29254"/>
    <w:rsid w:val="7C09DADE"/>
    <w:rsid w:val="7CF133E6"/>
    <w:rsid w:val="7DDD80B7"/>
    <w:rsid w:val="7E7EBF02"/>
    <w:rsid w:val="7EE1242A"/>
    <w:rsid w:val="7FC04C97"/>
    <w:rsid w:val="7FC71D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C62E64"/>
  <w15:chartTrackingRefBased/>
  <w15:docId w15:val="{63AAD5B2-BE7E-4439-BC85-341D1F451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aliases w:val="Fließtext"/>
    <w:qFormat/>
    <w:rsid w:val="00CD3334"/>
    <w:rPr>
      <w:sz w:val="22"/>
    </w:rPr>
  </w:style>
  <w:style w:type="paragraph" w:styleId="berschrift1">
    <w:name w:val="heading 1"/>
    <w:basedOn w:val="Standard"/>
    <w:next w:val="Standard"/>
    <w:link w:val="berschrift1Zchn"/>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fAbs" w:customStyle="1">
    <w:name w:val="[Einf. Abs.]"/>
    <w:basedOn w:val="Standard"/>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berschrift1Zchn" w:customStyle="1">
    <w:name w:val="Überschrift 1 Zchn"/>
    <w:basedOn w:val="Absatz-Standardschriftart"/>
    <w:link w:val="berschrift1"/>
    <w:uiPriority w:val="9"/>
    <w:rsid w:val="00FD140F"/>
    <w:rPr>
      <w:rFonts w:asciiTheme="majorHAnsi" w:hAnsiTheme="majorHAnsi" w:eastAsiaTheme="majorEastAsia" w:cstheme="majorBidi"/>
      <w:color w:val="2F5496" w:themeColor="accent1" w:themeShade="BF"/>
      <w:sz w:val="32"/>
      <w:szCs w:val="32"/>
    </w:rPr>
  </w:style>
  <w:style w:type="character" w:styleId="berschrift2Zchn" w:customStyle="1">
    <w:name w:val="Überschrift 2 Zchn"/>
    <w:basedOn w:val="Absatz-Standardschriftart"/>
    <w:link w:val="berschrift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berschrift1"/>
    <w:qFormat/>
    <w:rsid w:val="00FD140F"/>
    <w:pPr>
      <w:spacing w:before="300" w:after="200" w:line="290" w:lineRule="exact"/>
    </w:pPr>
    <w:rPr>
      <w:rFonts w:ascii="Calibri" w:hAnsi="Calibri" w:cs="Calibri"/>
      <w:b/>
      <w:bCs/>
    </w:rPr>
  </w:style>
  <w:style w:type="paragraph" w:styleId="Zwischenheadline" w:customStyle="1">
    <w:name w:val="Zwischenheadline"/>
    <w:basedOn w:val="berschrift2"/>
    <w:qFormat/>
    <w:rsid w:val="005F784C"/>
    <w:pPr>
      <w:spacing w:before="120"/>
      <w:ind w:right="1554"/>
    </w:pPr>
    <w:rPr>
      <w:lang w:val="en-US"/>
    </w:rPr>
  </w:style>
  <w:style w:type="paragraph" w:styleId="Kopfzeile">
    <w:name w:val="header"/>
    <w:basedOn w:val="Standard"/>
    <w:link w:val="KopfzeileZchn"/>
    <w:uiPriority w:val="99"/>
    <w:unhideWhenUsed/>
    <w:rsid w:val="00CD3334"/>
    <w:pPr>
      <w:tabs>
        <w:tab w:val="center" w:pos="4536"/>
        <w:tab w:val="right" w:pos="9072"/>
      </w:tabs>
    </w:pPr>
  </w:style>
  <w:style w:type="character" w:styleId="KopfzeileZchn" w:customStyle="1">
    <w:name w:val="Kopfzeile Zchn"/>
    <w:basedOn w:val="Absatz-Standardschriftart"/>
    <w:link w:val="Kopfzeile"/>
    <w:uiPriority w:val="99"/>
    <w:rsid w:val="00CD3334"/>
    <w:rPr>
      <w:sz w:val="22"/>
    </w:rPr>
  </w:style>
  <w:style w:type="paragraph" w:styleId="Fuzeile">
    <w:name w:val="footer"/>
    <w:basedOn w:val="Standard"/>
    <w:link w:val="FuzeileZchn"/>
    <w:uiPriority w:val="99"/>
    <w:unhideWhenUsed/>
    <w:rsid w:val="00CD3334"/>
    <w:pPr>
      <w:tabs>
        <w:tab w:val="center" w:pos="4536"/>
        <w:tab w:val="right" w:pos="9072"/>
      </w:tabs>
    </w:pPr>
  </w:style>
  <w:style w:type="character" w:styleId="FuzeileZchn" w:customStyle="1">
    <w:name w:val="Fußzeile Zchn"/>
    <w:basedOn w:val="Absatz-Standardschriftart"/>
    <w:link w:val="Fuzeile"/>
    <w:uiPriority w:val="99"/>
    <w:rsid w:val="00CD3334"/>
    <w:rPr>
      <w:sz w:val="22"/>
    </w:rPr>
  </w:style>
  <w:style w:type="character" w:styleId="Seitenzahl">
    <w:name w:val="page number"/>
    <w:basedOn w:val="Absatz-Standardschriftart"/>
    <w:uiPriority w:val="99"/>
    <w:semiHidden/>
    <w:unhideWhenUsed/>
    <w:rsid w:val="00CD3334"/>
  </w:style>
  <w:style w:type="table" w:styleId="Tabellenraster">
    <w:name w:val="Table Grid"/>
    <w:basedOn w:val="NormaleTabelle"/>
    <w:uiPriority w:val="59"/>
    <w:rsid w:val="00C108EB"/>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D8086E"/>
    <w:pPr>
      <w:ind w:left="720"/>
      <w:contextualSpacing/>
    </w:pPr>
  </w:style>
  <w:style w:type="character" w:styleId="Kommentarzeichen">
    <w:name w:val="annotation reference"/>
    <w:basedOn w:val="Absatz-Standardschriftart"/>
    <w:uiPriority w:val="99"/>
    <w:semiHidden/>
    <w:unhideWhenUsed/>
    <w:rsid w:val="007C49D3"/>
    <w:rPr>
      <w:sz w:val="16"/>
      <w:szCs w:val="16"/>
    </w:rPr>
  </w:style>
  <w:style w:type="paragraph" w:styleId="Kommentartext">
    <w:name w:val="annotation text"/>
    <w:basedOn w:val="Standard"/>
    <w:link w:val="KommentartextZchn"/>
    <w:uiPriority w:val="99"/>
    <w:unhideWhenUsed/>
    <w:rsid w:val="007C49D3"/>
    <w:rPr>
      <w:sz w:val="20"/>
      <w:szCs w:val="20"/>
    </w:rPr>
  </w:style>
  <w:style w:type="character" w:styleId="KommentartextZchn" w:customStyle="1">
    <w:name w:val="Kommentartext Zchn"/>
    <w:basedOn w:val="Absatz-Standardschriftart"/>
    <w:link w:val="Kommentartext"/>
    <w:uiPriority w:val="99"/>
    <w:rsid w:val="007C49D3"/>
    <w:rPr>
      <w:sz w:val="20"/>
      <w:szCs w:val="20"/>
    </w:rPr>
  </w:style>
  <w:style w:type="paragraph" w:styleId="Kommentarthema">
    <w:name w:val="annotation subject"/>
    <w:basedOn w:val="Kommentartext"/>
    <w:next w:val="Kommentartext"/>
    <w:link w:val="KommentarthemaZchn"/>
    <w:uiPriority w:val="99"/>
    <w:semiHidden/>
    <w:unhideWhenUsed/>
    <w:rsid w:val="007C49D3"/>
    <w:rPr>
      <w:b/>
      <w:bCs/>
    </w:rPr>
  </w:style>
  <w:style w:type="character" w:styleId="KommentarthemaZchn" w:customStyle="1">
    <w:name w:val="Kommentarthema Zchn"/>
    <w:basedOn w:val="KommentartextZchn"/>
    <w:link w:val="Kommentarthema"/>
    <w:uiPriority w:val="99"/>
    <w:semiHidden/>
    <w:rsid w:val="007C49D3"/>
    <w:rPr>
      <w:b/>
      <w:bCs/>
      <w:sz w:val="20"/>
      <w:szCs w:val="20"/>
    </w:rPr>
  </w:style>
  <w:style w:type="paragraph" w:styleId="berarbeitung">
    <w:name w:val="Revision"/>
    <w:hidden/>
    <w:uiPriority w:val="99"/>
    <w:semiHidden/>
    <w:rsid w:val="00066059"/>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424974">
      <w:bodyDiv w:val="1"/>
      <w:marLeft w:val="0"/>
      <w:marRight w:val="0"/>
      <w:marTop w:val="0"/>
      <w:marBottom w:val="0"/>
      <w:divBdr>
        <w:top w:val="none" w:sz="0" w:space="0" w:color="auto"/>
        <w:left w:val="none" w:sz="0" w:space="0" w:color="auto"/>
        <w:bottom w:val="none" w:sz="0" w:space="0" w:color="auto"/>
        <w:right w:val="none" w:sz="0" w:space="0" w:color="auto"/>
      </w:divBdr>
    </w:div>
    <w:div w:id="715816199">
      <w:bodyDiv w:val="1"/>
      <w:marLeft w:val="0"/>
      <w:marRight w:val="0"/>
      <w:marTop w:val="0"/>
      <w:marBottom w:val="0"/>
      <w:divBdr>
        <w:top w:val="none" w:sz="0" w:space="0" w:color="auto"/>
        <w:left w:val="none" w:sz="0" w:space="0" w:color="auto"/>
        <w:bottom w:val="none" w:sz="0" w:space="0" w:color="auto"/>
        <w:right w:val="none" w:sz="0" w:space="0" w:color="auto"/>
      </w:divBdr>
    </w:div>
    <w:div w:id="1128402331">
      <w:bodyDiv w:val="1"/>
      <w:marLeft w:val="0"/>
      <w:marRight w:val="0"/>
      <w:marTop w:val="0"/>
      <w:marBottom w:val="0"/>
      <w:divBdr>
        <w:top w:val="none" w:sz="0" w:space="0" w:color="auto"/>
        <w:left w:val="none" w:sz="0" w:space="0" w:color="auto"/>
        <w:bottom w:val="none" w:sz="0" w:space="0" w:color="auto"/>
        <w:right w:val="none" w:sz="0" w:space="0" w:color="auto"/>
      </w:divBdr>
      <w:divsChild>
        <w:div w:id="228729308">
          <w:marLeft w:val="0"/>
          <w:marRight w:val="0"/>
          <w:marTop w:val="0"/>
          <w:marBottom w:val="0"/>
          <w:divBdr>
            <w:top w:val="none" w:sz="0" w:space="0" w:color="auto"/>
            <w:left w:val="none" w:sz="0" w:space="0" w:color="auto"/>
            <w:bottom w:val="none" w:sz="0" w:space="0" w:color="auto"/>
            <w:right w:val="none" w:sz="0" w:space="0" w:color="auto"/>
          </w:divBdr>
        </w:div>
        <w:div w:id="232784037">
          <w:marLeft w:val="0"/>
          <w:marRight w:val="0"/>
          <w:marTop w:val="0"/>
          <w:marBottom w:val="0"/>
          <w:divBdr>
            <w:top w:val="none" w:sz="0" w:space="0" w:color="auto"/>
            <w:left w:val="none" w:sz="0" w:space="0" w:color="auto"/>
            <w:bottom w:val="none" w:sz="0" w:space="0" w:color="auto"/>
            <w:right w:val="none" w:sz="0" w:space="0" w:color="auto"/>
          </w:divBdr>
        </w:div>
        <w:div w:id="396975933">
          <w:marLeft w:val="0"/>
          <w:marRight w:val="0"/>
          <w:marTop w:val="0"/>
          <w:marBottom w:val="0"/>
          <w:divBdr>
            <w:top w:val="none" w:sz="0" w:space="0" w:color="auto"/>
            <w:left w:val="none" w:sz="0" w:space="0" w:color="auto"/>
            <w:bottom w:val="none" w:sz="0" w:space="0" w:color="auto"/>
            <w:right w:val="none" w:sz="0" w:space="0" w:color="auto"/>
          </w:divBdr>
        </w:div>
        <w:div w:id="407924453">
          <w:marLeft w:val="0"/>
          <w:marRight w:val="0"/>
          <w:marTop w:val="0"/>
          <w:marBottom w:val="0"/>
          <w:divBdr>
            <w:top w:val="none" w:sz="0" w:space="0" w:color="auto"/>
            <w:left w:val="none" w:sz="0" w:space="0" w:color="auto"/>
            <w:bottom w:val="none" w:sz="0" w:space="0" w:color="auto"/>
            <w:right w:val="none" w:sz="0" w:space="0" w:color="auto"/>
          </w:divBdr>
        </w:div>
        <w:div w:id="674384527">
          <w:marLeft w:val="0"/>
          <w:marRight w:val="0"/>
          <w:marTop w:val="0"/>
          <w:marBottom w:val="0"/>
          <w:divBdr>
            <w:top w:val="none" w:sz="0" w:space="0" w:color="auto"/>
            <w:left w:val="none" w:sz="0" w:space="0" w:color="auto"/>
            <w:bottom w:val="none" w:sz="0" w:space="0" w:color="auto"/>
            <w:right w:val="none" w:sz="0" w:space="0" w:color="auto"/>
          </w:divBdr>
        </w:div>
        <w:div w:id="1328052917">
          <w:marLeft w:val="0"/>
          <w:marRight w:val="0"/>
          <w:marTop w:val="0"/>
          <w:marBottom w:val="0"/>
          <w:divBdr>
            <w:top w:val="none" w:sz="0" w:space="0" w:color="auto"/>
            <w:left w:val="none" w:sz="0" w:space="0" w:color="auto"/>
            <w:bottom w:val="none" w:sz="0" w:space="0" w:color="auto"/>
            <w:right w:val="none" w:sz="0" w:space="0" w:color="auto"/>
          </w:divBdr>
        </w:div>
        <w:div w:id="1344044472">
          <w:marLeft w:val="0"/>
          <w:marRight w:val="0"/>
          <w:marTop w:val="0"/>
          <w:marBottom w:val="0"/>
          <w:divBdr>
            <w:top w:val="none" w:sz="0" w:space="0" w:color="auto"/>
            <w:left w:val="none" w:sz="0" w:space="0" w:color="auto"/>
            <w:bottom w:val="none" w:sz="0" w:space="0" w:color="auto"/>
            <w:right w:val="none" w:sz="0" w:space="0" w:color="auto"/>
          </w:divBdr>
        </w:div>
        <w:div w:id="1585262443">
          <w:marLeft w:val="0"/>
          <w:marRight w:val="0"/>
          <w:marTop w:val="0"/>
          <w:marBottom w:val="0"/>
          <w:divBdr>
            <w:top w:val="none" w:sz="0" w:space="0" w:color="auto"/>
            <w:left w:val="none" w:sz="0" w:space="0" w:color="auto"/>
            <w:bottom w:val="none" w:sz="0" w:space="0" w:color="auto"/>
            <w:right w:val="none" w:sz="0" w:space="0" w:color="auto"/>
          </w:divBdr>
        </w:div>
        <w:div w:id="1594438235">
          <w:marLeft w:val="0"/>
          <w:marRight w:val="0"/>
          <w:marTop w:val="0"/>
          <w:marBottom w:val="0"/>
          <w:divBdr>
            <w:top w:val="none" w:sz="0" w:space="0" w:color="auto"/>
            <w:left w:val="none" w:sz="0" w:space="0" w:color="auto"/>
            <w:bottom w:val="none" w:sz="0" w:space="0" w:color="auto"/>
            <w:right w:val="none" w:sz="0" w:space="0" w:color="auto"/>
          </w:divBdr>
        </w:div>
        <w:div w:id="1762028037">
          <w:marLeft w:val="0"/>
          <w:marRight w:val="0"/>
          <w:marTop w:val="0"/>
          <w:marBottom w:val="0"/>
          <w:divBdr>
            <w:top w:val="none" w:sz="0" w:space="0" w:color="auto"/>
            <w:left w:val="none" w:sz="0" w:space="0" w:color="auto"/>
            <w:bottom w:val="none" w:sz="0" w:space="0" w:color="auto"/>
            <w:right w:val="none" w:sz="0" w:space="0" w:color="auto"/>
          </w:divBdr>
        </w:div>
        <w:div w:id="1906528005">
          <w:marLeft w:val="0"/>
          <w:marRight w:val="0"/>
          <w:marTop w:val="0"/>
          <w:marBottom w:val="0"/>
          <w:divBdr>
            <w:top w:val="none" w:sz="0" w:space="0" w:color="auto"/>
            <w:left w:val="none" w:sz="0" w:space="0" w:color="auto"/>
            <w:bottom w:val="none" w:sz="0" w:space="0" w:color="auto"/>
            <w:right w:val="none" w:sz="0" w:space="0" w:color="auto"/>
          </w:divBdr>
        </w:div>
      </w:divsChild>
    </w:div>
    <w:div w:id="1361710654">
      <w:bodyDiv w:val="1"/>
      <w:marLeft w:val="0"/>
      <w:marRight w:val="0"/>
      <w:marTop w:val="0"/>
      <w:marBottom w:val="0"/>
      <w:divBdr>
        <w:top w:val="none" w:sz="0" w:space="0" w:color="auto"/>
        <w:left w:val="none" w:sz="0" w:space="0" w:color="auto"/>
        <w:bottom w:val="none" w:sz="0" w:space="0" w:color="auto"/>
        <w:right w:val="none" w:sz="0" w:space="0" w:color="auto"/>
      </w:divBdr>
    </w:div>
    <w:div w:id="1557744181">
      <w:bodyDiv w:val="1"/>
      <w:marLeft w:val="0"/>
      <w:marRight w:val="0"/>
      <w:marTop w:val="0"/>
      <w:marBottom w:val="0"/>
      <w:divBdr>
        <w:top w:val="none" w:sz="0" w:space="0" w:color="auto"/>
        <w:left w:val="none" w:sz="0" w:space="0" w:color="auto"/>
        <w:bottom w:val="none" w:sz="0" w:space="0" w:color="auto"/>
        <w:right w:val="none" w:sz="0" w:space="0" w:color="auto"/>
      </w:divBdr>
      <w:divsChild>
        <w:div w:id="135605312">
          <w:marLeft w:val="0"/>
          <w:marRight w:val="0"/>
          <w:marTop w:val="0"/>
          <w:marBottom w:val="0"/>
          <w:divBdr>
            <w:top w:val="none" w:sz="0" w:space="0" w:color="auto"/>
            <w:left w:val="none" w:sz="0" w:space="0" w:color="auto"/>
            <w:bottom w:val="none" w:sz="0" w:space="0" w:color="auto"/>
            <w:right w:val="none" w:sz="0" w:space="0" w:color="auto"/>
          </w:divBdr>
        </w:div>
        <w:div w:id="221525870">
          <w:marLeft w:val="0"/>
          <w:marRight w:val="0"/>
          <w:marTop w:val="0"/>
          <w:marBottom w:val="0"/>
          <w:divBdr>
            <w:top w:val="none" w:sz="0" w:space="0" w:color="auto"/>
            <w:left w:val="none" w:sz="0" w:space="0" w:color="auto"/>
            <w:bottom w:val="none" w:sz="0" w:space="0" w:color="auto"/>
            <w:right w:val="none" w:sz="0" w:space="0" w:color="auto"/>
          </w:divBdr>
        </w:div>
        <w:div w:id="245305473">
          <w:marLeft w:val="0"/>
          <w:marRight w:val="0"/>
          <w:marTop w:val="0"/>
          <w:marBottom w:val="0"/>
          <w:divBdr>
            <w:top w:val="none" w:sz="0" w:space="0" w:color="auto"/>
            <w:left w:val="none" w:sz="0" w:space="0" w:color="auto"/>
            <w:bottom w:val="none" w:sz="0" w:space="0" w:color="auto"/>
            <w:right w:val="none" w:sz="0" w:space="0" w:color="auto"/>
          </w:divBdr>
        </w:div>
        <w:div w:id="419328205">
          <w:marLeft w:val="0"/>
          <w:marRight w:val="0"/>
          <w:marTop w:val="0"/>
          <w:marBottom w:val="0"/>
          <w:divBdr>
            <w:top w:val="none" w:sz="0" w:space="0" w:color="auto"/>
            <w:left w:val="none" w:sz="0" w:space="0" w:color="auto"/>
            <w:bottom w:val="none" w:sz="0" w:space="0" w:color="auto"/>
            <w:right w:val="none" w:sz="0" w:space="0" w:color="auto"/>
          </w:divBdr>
        </w:div>
        <w:div w:id="510098690">
          <w:marLeft w:val="0"/>
          <w:marRight w:val="0"/>
          <w:marTop w:val="0"/>
          <w:marBottom w:val="0"/>
          <w:divBdr>
            <w:top w:val="none" w:sz="0" w:space="0" w:color="auto"/>
            <w:left w:val="none" w:sz="0" w:space="0" w:color="auto"/>
            <w:bottom w:val="none" w:sz="0" w:space="0" w:color="auto"/>
            <w:right w:val="none" w:sz="0" w:space="0" w:color="auto"/>
          </w:divBdr>
        </w:div>
        <w:div w:id="641693762">
          <w:marLeft w:val="0"/>
          <w:marRight w:val="0"/>
          <w:marTop w:val="0"/>
          <w:marBottom w:val="0"/>
          <w:divBdr>
            <w:top w:val="none" w:sz="0" w:space="0" w:color="auto"/>
            <w:left w:val="none" w:sz="0" w:space="0" w:color="auto"/>
            <w:bottom w:val="none" w:sz="0" w:space="0" w:color="auto"/>
            <w:right w:val="none" w:sz="0" w:space="0" w:color="auto"/>
          </w:divBdr>
        </w:div>
        <w:div w:id="675769769">
          <w:marLeft w:val="0"/>
          <w:marRight w:val="0"/>
          <w:marTop w:val="0"/>
          <w:marBottom w:val="0"/>
          <w:divBdr>
            <w:top w:val="none" w:sz="0" w:space="0" w:color="auto"/>
            <w:left w:val="none" w:sz="0" w:space="0" w:color="auto"/>
            <w:bottom w:val="none" w:sz="0" w:space="0" w:color="auto"/>
            <w:right w:val="none" w:sz="0" w:space="0" w:color="auto"/>
          </w:divBdr>
        </w:div>
        <w:div w:id="772673785">
          <w:marLeft w:val="0"/>
          <w:marRight w:val="0"/>
          <w:marTop w:val="0"/>
          <w:marBottom w:val="0"/>
          <w:divBdr>
            <w:top w:val="none" w:sz="0" w:space="0" w:color="auto"/>
            <w:left w:val="none" w:sz="0" w:space="0" w:color="auto"/>
            <w:bottom w:val="none" w:sz="0" w:space="0" w:color="auto"/>
            <w:right w:val="none" w:sz="0" w:space="0" w:color="auto"/>
          </w:divBdr>
        </w:div>
        <w:div w:id="869613056">
          <w:marLeft w:val="0"/>
          <w:marRight w:val="0"/>
          <w:marTop w:val="0"/>
          <w:marBottom w:val="0"/>
          <w:divBdr>
            <w:top w:val="none" w:sz="0" w:space="0" w:color="auto"/>
            <w:left w:val="none" w:sz="0" w:space="0" w:color="auto"/>
            <w:bottom w:val="none" w:sz="0" w:space="0" w:color="auto"/>
            <w:right w:val="none" w:sz="0" w:space="0" w:color="auto"/>
          </w:divBdr>
        </w:div>
        <w:div w:id="1320695959">
          <w:marLeft w:val="0"/>
          <w:marRight w:val="0"/>
          <w:marTop w:val="0"/>
          <w:marBottom w:val="0"/>
          <w:divBdr>
            <w:top w:val="none" w:sz="0" w:space="0" w:color="auto"/>
            <w:left w:val="none" w:sz="0" w:space="0" w:color="auto"/>
            <w:bottom w:val="none" w:sz="0" w:space="0" w:color="auto"/>
            <w:right w:val="none" w:sz="0" w:space="0" w:color="auto"/>
          </w:divBdr>
        </w:div>
        <w:div w:id="2140487511">
          <w:marLeft w:val="0"/>
          <w:marRight w:val="0"/>
          <w:marTop w:val="0"/>
          <w:marBottom w:val="0"/>
          <w:divBdr>
            <w:top w:val="none" w:sz="0" w:space="0" w:color="auto"/>
            <w:left w:val="none" w:sz="0" w:space="0" w:color="auto"/>
            <w:bottom w:val="none" w:sz="0" w:space="0" w:color="auto"/>
            <w:right w:val="none" w:sz="0" w:space="0" w:color="auto"/>
          </w:divBdr>
        </w:div>
      </w:divsChild>
    </w:div>
    <w:div w:id="1568761478">
      <w:bodyDiv w:val="1"/>
      <w:marLeft w:val="0"/>
      <w:marRight w:val="0"/>
      <w:marTop w:val="0"/>
      <w:marBottom w:val="0"/>
      <w:divBdr>
        <w:top w:val="none" w:sz="0" w:space="0" w:color="auto"/>
        <w:left w:val="none" w:sz="0" w:space="0" w:color="auto"/>
        <w:bottom w:val="none" w:sz="0" w:space="0" w:color="auto"/>
        <w:right w:val="none" w:sz="0" w:space="0" w:color="auto"/>
      </w:divBdr>
    </w:div>
    <w:div w:id="164084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2.xml" Id="rId16" /><Relationship Type="http://schemas.microsoft.com/office/2011/relationships/people" Target="people.xml" Id="rId20"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styles" Target="styles.xml" Id="rId5" /><Relationship Type="http://schemas.openxmlformats.org/officeDocument/2006/relationships/footer" Target="footer1.xml" Id="rId15" /><Relationship Type="http://schemas.openxmlformats.org/officeDocument/2006/relationships/fontTable" Target="fontTable.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eader" Target="header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8CC4FA-4048-4344-BECA-245FCAC6F2B5}">
  <ds:schemaRefs>
    <ds:schemaRef ds:uri="http://schemas.microsoft.com/office/2006/metadata/properties"/>
    <ds:schemaRef ds:uri="http://schemas.microsoft.com/office/infopath/2007/PartnerControls"/>
    <ds:schemaRef ds:uri="712f77b9-7c2f-4ab5-8221-8042023fb0d4"/>
    <ds:schemaRef ds:uri="9ca5705a-a208-4cd9-bcbc-6f7275b36d08"/>
  </ds:schemaRefs>
</ds:datastoreItem>
</file>

<file path=customXml/itemProps2.xml><?xml version="1.0" encoding="utf-8"?>
<ds:datastoreItem xmlns:ds="http://schemas.openxmlformats.org/officeDocument/2006/customXml" ds:itemID="{07558564-4D23-49AA-9F5F-C06E181B1CA3}">
  <ds:schemaRefs>
    <ds:schemaRef ds:uri="http://schemas.microsoft.com/sharepoint/v3/contenttype/forms"/>
  </ds:schemaRefs>
</ds:datastoreItem>
</file>

<file path=customXml/itemProps3.xml><?xml version="1.0" encoding="utf-8"?>
<ds:datastoreItem xmlns:ds="http://schemas.openxmlformats.org/officeDocument/2006/customXml" ds:itemID="{1C9947D6-479D-4BA7-B46C-42259293D6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f77b9-7c2f-4ab5-8221-8042023fb0d4"/>
    <ds:schemaRef ds:uri="9ca5705a-a208-4cd9-bcbc-6f7275b36d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Tanja Kaltenborn</dc:creator>
  <keywords/>
  <dc:description/>
  <lastModifiedBy>Johanna Kurth</lastModifiedBy>
  <revision>84</revision>
  <lastPrinted>2022-06-22T16:42:00.0000000Z</lastPrinted>
  <dcterms:created xsi:type="dcterms:W3CDTF">2024-07-10T20:22:00.0000000Z</dcterms:created>
  <dcterms:modified xsi:type="dcterms:W3CDTF">2026-08-14T08:44:59.8065865Z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